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2F718CC"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583262">
        <w:rPr>
          <w:b/>
          <w:i/>
          <w:noProof/>
          <w:sz w:val="28"/>
        </w:rPr>
        <w:t>1179</w:t>
      </w:r>
    </w:p>
    <w:p w14:paraId="2248494A" w14:textId="14E5239E"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w:t>
      </w:r>
      <w:r w:rsidR="00D51423">
        <w:rPr>
          <w:b/>
          <w:noProof/>
          <w:sz w:val="24"/>
        </w:rPr>
        <w:t>–</w:t>
      </w:r>
      <w:r w:rsidR="00B408B7" w:rsidRPr="000317AB">
        <w:rPr>
          <w:b/>
          <w:noProof/>
          <w:sz w:val="24"/>
        </w:rPr>
        <w:t xml:space="preserve"> </w:t>
      </w:r>
      <w:r w:rsidRPr="000317AB">
        <w:rPr>
          <w:b/>
          <w:noProof/>
          <w:sz w:val="24"/>
        </w:rPr>
        <w:t>1</w:t>
      </w:r>
      <w:r w:rsidR="00D51423">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7F1A331E"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6A65E12F" w:rsidR="000D462E" w:rsidRPr="00914617" w:rsidRDefault="00583262" w:rsidP="004B1355">
            <w:pPr>
              <w:pStyle w:val="CRCoverPage"/>
              <w:spacing w:after="0"/>
              <w:rPr>
                <w:b/>
                <w:bCs/>
                <w:noProof/>
                <w:lang w:eastAsia="ja-JP"/>
              </w:rPr>
            </w:pPr>
            <w:r>
              <w:rPr>
                <w:b/>
                <w:bCs/>
                <w:noProof/>
                <w:sz w:val="28"/>
                <w:szCs w:val="28"/>
                <w:lang w:eastAsia="ja-JP"/>
              </w:rPr>
              <w:t>5295</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6480CEB" w:rsidR="00AE4EBD" w:rsidRPr="00631882" w:rsidRDefault="001C572B" w:rsidP="00AE4EBD">
            <w:pPr>
              <w:pStyle w:val="CRCoverPage"/>
              <w:spacing w:after="0"/>
              <w:ind w:left="100"/>
              <w:rPr>
                <w:noProof/>
              </w:rPr>
            </w:pPr>
            <w:r>
              <w:rPr>
                <w:noProof/>
              </w:rPr>
              <w:t>Ad</w:t>
            </w:r>
            <w:r w:rsidR="009255A2">
              <w:rPr>
                <w:noProof/>
              </w:rPr>
              <w:t xml:space="preserve">dition of </w:t>
            </w:r>
            <w:r>
              <w:rPr>
                <w:noProof/>
              </w:rPr>
              <w:t xml:space="preserve">new test case </w:t>
            </w:r>
            <w:r w:rsidR="00E55016">
              <w:rPr>
                <w:noProof/>
              </w:rPr>
              <w:t>8.1.</w:t>
            </w:r>
            <w:r w:rsidR="007E6090">
              <w:rPr>
                <w:noProof/>
              </w:rPr>
              <w:t>3.</w:t>
            </w:r>
            <w:r w:rsidR="00B93769">
              <w:rPr>
                <w:noProof/>
              </w:rPr>
              <w:t>8a</w:t>
            </w:r>
            <w:r w:rsidR="00501E21">
              <w:rPr>
                <w:noProof/>
              </w:rPr>
              <w:t xml:space="preserve"> Redirection to GERAN</w:t>
            </w:r>
            <w:r w:rsidR="00B72A88">
              <w:rPr>
                <w:noProof/>
              </w:rPr>
              <w:t>-R</w:t>
            </w:r>
            <w:r w:rsidR="006778A8">
              <w:rPr>
                <w:noProof/>
              </w:rPr>
              <w:t>edir</w:t>
            </w:r>
            <w:r w:rsidR="008944E9">
              <w:rPr>
                <w:noProof/>
              </w:rPr>
              <w:t>-policy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000000" w:rsidP="00AE4EBD">
            <w:pPr>
              <w:pStyle w:val="CRCoverPage"/>
              <w:tabs>
                <w:tab w:val="left" w:pos="2664"/>
              </w:tabs>
              <w:spacing w:after="0"/>
              <w:ind w:left="100"/>
              <w:rPr>
                <w:noProof/>
              </w:rPr>
            </w:pPr>
            <w:fldSimple w:instr=" DOCPROPERTY  SourceIfWg  \* MERGEFORMAT ">
              <w:r w:rsidR="00142AE8">
                <w:t>Vodafone</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1E748A" w:rsidRDefault="00AE4EBD" w:rsidP="00AE4EBD">
            <w:pPr>
              <w:pStyle w:val="CRCoverPage"/>
              <w:tabs>
                <w:tab w:val="right" w:pos="1759"/>
              </w:tabs>
              <w:spacing w:after="0"/>
              <w:rPr>
                <w:b/>
                <w:i/>
                <w:noProof/>
              </w:rPr>
            </w:pPr>
            <w:r w:rsidRPr="001E748A">
              <w:rPr>
                <w:b/>
                <w:i/>
                <w:noProof/>
              </w:rPr>
              <w:t>Work item code:</w:t>
            </w:r>
          </w:p>
        </w:tc>
        <w:tc>
          <w:tcPr>
            <w:tcW w:w="3686" w:type="dxa"/>
            <w:gridSpan w:val="5"/>
            <w:shd w:val="pct30" w:color="FFFF00" w:fill="auto"/>
          </w:tcPr>
          <w:p w14:paraId="6F3630FA" w14:textId="34AE9E79" w:rsidR="00AE4EBD" w:rsidRPr="001E748A" w:rsidRDefault="00142AE8" w:rsidP="00AE4EBD">
            <w:pPr>
              <w:pStyle w:val="CRCoverPage"/>
              <w:spacing w:after="0"/>
              <w:ind w:left="100"/>
              <w:rPr>
                <w:noProof/>
              </w:rPr>
            </w:pPr>
            <w:r w:rsidRPr="001E748A">
              <w:rPr>
                <w:noProof/>
              </w:rPr>
              <w:t>TEI</w:t>
            </w:r>
            <w:r w:rsidR="000D02FD" w:rsidRPr="001E748A">
              <w:rPr>
                <w:noProof/>
              </w:rPr>
              <w:t>1</w:t>
            </w:r>
            <w:r w:rsidR="00116A51" w:rsidRPr="001E748A">
              <w:rPr>
                <w:noProof/>
              </w:rPr>
              <w:t>4</w:t>
            </w:r>
            <w:r w:rsidR="001E748A" w:rsidRPr="001E748A">
              <w:rPr>
                <w:noProof/>
              </w:rPr>
              <w:t>_Test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136DB40"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583262">
              <w:rPr>
                <w:noProof/>
                <w:lang w:eastAsia="ja-JP"/>
              </w:rPr>
              <w:t>2</w:t>
            </w:r>
            <w:r>
              <w:rPr>
                <w:noProof/>
                <w:lang w:eastAsia="ja-JP"/>
              </w:rPr>
              <w:t>-</w:t>
            </w:r>
            <w:r w:rsidR="003B6C33">
              <w:rPr>
                <w:noProof/>
                <w:lang w:eastAsia="ja-JP"/>
              </w:rPr>
              <w:t>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5365992" w:rsidR="00AE4EBD" w:rsidRDefault="00000000" w:rsidP="00AE4EBD">
            <w:pPr>
              <w:pStyle w:val="CRCoverPage"/>
              <w:spacing w:after="0"/>
              <w:ind w:left="100"/>
              <w:rPr>
                <w:noProof/>
              </w:rPr>
            </w:pPr>
            <w:fldSimple w:instr=" DOCPROPERTY  Release  \* MERGEFORMAT ">
              <w:r w:rsidR="00AE4EBD">
                <w:rPr>
                  <w:noProof/>
                </w:rPr>
                <w:t>Rel-1</w:t>
              </w:r>
            </w:fldSimple>
            <w:r w:rsidR="008944E9">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87495CF" w:rsidR="00AE4EBD" w:rsidRPr="005848BA" w:rsidRDefault="00320EA7" w:rsidP="005848BA">
            <w:pPr>
              <w:pStyle w:val="CRCoverPage"/>
              <w:spacing w:after="0"/>
              <w:ind w:left="100"/>
              <w:rPr>
                <w:rFonts w:eastAsia="MS Mincho"/>
                <w:noProof/>
                <w:lang w:eastAsia="ja-JP"/>
              </w:rPr>
            </w:pPr>
            <w:r>
              <w:rPr>
                <w:rFonts w:cs="Arial"/>
                <w:bCs/>
                <w:lang w:eastAsia="zh-CN"/>
              </w:rPr>
              <w:t xml:space="preserve">Fake </w:t>
            </w:r>
            <w:proofErr w:type="spellStart"/>
            <w:r>
              <w:rPr>
                <w:rFonts w:cs="Arial"/>
                <w:bCs/>
                <w:lang w:eastAsia="zh-CN"/>
              </w:rPr>
              <w:t>eNB</w:t>
            </w:r>
            <w:proofErr w:type="spellEnd"/>
            <w:r>
              <w:rPr>
                <w:rFonts w:cs="Arial"/>
                <w:bCs/>
                <w:lang w:eastAsia="zh-CN"/>
              </w:rPr>
              <w:t xml:space="preserve"> can with an unprotected </w:t>
            </w:r>
            <w:proofErr w:type="spellStart"/>
            <w:r w:rsidRPr="005C5B50">
              <w:rPr>
                <w:rFonts w:cs="Arial"/>
                <w:bCs/>
                <w:i/>
                <w:lang w:eastAsia="zh-CN"/>
              </w:rPr>
              <w:t>rrcConnectionRelease</w:t>
            </w:r>
            <w:proofErr w:type="spellEnd"/>
            <w:r>
              <w:rPr>
                <w:rFonts w:cs="Arial"/>
                <w:bCs/>
                <w:lang w:eastAsia="zh-CN"/>
              </w:rPr>
              <w:t xml:space="preserve"> message redirect UE to fake GERAN BS. GERAN provides less security protection than LTE, and from the Fake GERAN BS, e.g. fraud SMS can be sent to UE</w:t>
            </w:r>
            <w:r w:rsidR="000524B6">
              <w:rPr>
                <w:rFonts w:cs="Arial"/>
                <w:bCs/>
                <w:lang w:eastAsia="zh-CN"/>
              </w:rPr>
              <w:t xml:space="preserve">. </w:t>
            </w:r>
            <w:r w:rsidR="000524B6">
              <w:t xml:space="preserve">Network support for </w:t>
            </w:r>
            <w:proofErr w:type="spellStart"/>
            <w:r w:rsidR="000524B6" w:rsidRPr="006A6394">
              <w:t>redir</w:t>
            </w:r>
            <w:proofErr w:type="spellEnd"/>
            <w:r w:rsidR="000524B6" w:rsidRPr="006A6394">
              <w:t>-policy bit</w:t>
            </w:r>
            <w:r w:rsidR="000524B6">
              <w:rPr>
                <w:noProof/>
              </w:rPr>
              <w:t xml:space="preserve"> was introduced in Rel-15 which allows network operators to indicate to the UE whether </w:t>
            </w:r>
            <w:proofErr w:type="spellStart"/>
            <w:r w:rsidR="000524B6">
              <w:t>i</w:t>
            </w:r>
            <w:r w:rsidR="000524B6" w:rsidRPr="006A6394">
              <w:t>nsecured</w:t>
            </w:r>
            <w:proofErr w:type="spellEnd"/>
            <w:r w:rsidR="000524B6" w:rsidRPr="006A6394">
              <w:t xml:space="preserve"> redirection to a GERAN cell is not allowed </w:t>
            </w:r>
            <w:r w:rsidR="000524B6">
              <w:t xml:space="preserve">or allowed </w:t>
            </w:r>
            <w:r w:rsidR="000524B6" w:rsidRPr="006A6394">
              <w:t>in the current PLMN due to operator policies</w:t>
            </w:r>
            <w:r w:rsidR="00EE3811">
              <w:t>.</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AE4EBD" w14:paraId="35AC288D" w14:textId="77777777" w:rsidTr="004B3371">
        <w:tc>
          <w:tcPr>
            <w:tcW w:w="2694" w:type="dxa"/>
            <w:gridSpan w:val="2"/>
            <w:tcBorders>
              <w:left w:val="single" w:sz="4" w:space="0" w:color="auto"/>
            </w:tcBorders>
          </w:tcPr>
          <w:p w14:paraId="03E24951" w14:textId="77777777" w:rsidR="00AE4EBD" w:rsidRDefault="00AE4EBD" w:rsidP="00AE4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971E64" w:rsidR="00AE4EBD" w:rsidRPr="009100D6" w:rsidRDefault="009255A2" w:rsidP="009100D6">
            <w:pPr>
              <w:pStyle w:val="CRCoverPage"/>
              <w:spacing w:after="0"/>
              <w:ind w:left="100"/>
              <w:rPr>
                <w:noProof/>
                <w:lang w:eastAsia="ja-JP"/>
              </w:rPr>
            </w:pPr>
            <w:r>
              <w:rPr>
                <w:noProof/>
              </w:rPr>
              <w:t>New test case 8.1.3.8a RRC connection release / Redirection from E-UTRAN to GERAN / redir-policy bit has been added</w:t>
            </w:r>
          </w:p>
        </w:tc>
      </w:tr>
      <w:tr w:rsidR="00AE4EBD" w14:paraId="1C2B7FE1" w14:textId="77777777" w:rsidTr="004B3371">
        <w:tc>
          <w:tcPr>
            <w:tcW w:w="2694" w:type="dxa"/>
            <w:gridSpan w:val="2"/>
            <w:tcBorders>
              <w:left w:val="single" w:sz="4" w:space="0" w:color="auto"/>
            </w:tcBorders>
          </w:tcPr>
          <w:p w14:paraId="289C66AA"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131B5F80" w14:textId="77777777" w:rsidR="00AE4EBD" w:rsidRDefault="00AE4EBD" w:rsidP="00AE4EBD">
            <w:pPr>
              <w:pStyle w:val="CRCoverPage"/>
              <w:spacing w:after="0"/>
              <w:rPr>
                <w:noProof/>
                <w:sz w:val="8"/>
                <w:szCs w:val="8"/>
              </w:rPr>
            </w:pPr>
          </w:p>
        </w:tc>
      </w:tr>
      <w:tr w:rsidR="00637B7B" w14:paraId="5BFBFD46" w14:textId="77777777" w:rsidTr="004B3371">
        <w:tc>
          <w:tcPr>
            <w:tcW w:w="2694" w:type="dxa"/>
            <w:gridSpan w:val="2"/>
            <w:tcBorders>
              <w:left w:val="single" w:sz="4" w:space="0" w:color="auto"/>
              <w:bottom w:val="single" w:sz="4" w:space="0" w:color="auto"/>
            </w:tcBorders>
          </w:tcPr>
          <w:p w14:paraId="4BD58E10" w14:textId="77777777" w:rsidR="00637B7B" w:rsidRDefault="00637B7B" w:rsidP="00637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633CE3E" w:rsidR="00637B7B" w:rsidRDefault="00C812C2" w:rsidP="00637B7B">
            <w:pPr>
              <w:pStyle w:val="CRCoverPage"/>
              <w:spacing w:after="0"/>
              <w:rPr>
                <w:noProof/>
              </w:rPr>
            </w:pPr>
            <w:r>
              <w:rPr>
                <w:noProof/>
              </w:rPr>
              <w:t>Test coverage for redir-policy bit remains inclomplete</w:t>
            </w:r>
          </w:p>
        </w:tc>
      </w:tr>
      <w:tr w:rsidR="00637B7B" w14:paraId="76167C2F" w14:textId="77777777" w:rsidTr="004B3371">
        <w:tc>
          <w:tcPr>
            <w:tcW w:w="2694" w:type="dxa"/>
            <w:gridSpan w:val="2"/>
          </w:tcPr>
          <w:p w14:paraId="6D305A44" w14:textId="77777777" w:rsidR="00637B7B" w:rsidRDefault="00637B7B" w:rsidP="00637B7B">
            <w:pPr>
              <w:pStyle w:val="CRCoverPage"/>
              <w:spacing w:after="0"/>
              <w:rPr>
                <w:b/>
                <w:i/>
                <w:noProof/>
                <w:sz w:val="8"/>
                <w:szCs w:val="8"/>
              </w:rPr>
            </w:pPr>
          </w:p>
        </w:tc>
        <w:tc>
          <w:tcPr>
            <w:tcW w:w="6946" w:type="dxa"/>
            <w:gridSpan w:val="9"/>
          </w:tcPr>
          <w:p w14:paraId="7303DBDC" w14:textId="77777777" w:rsidR="00637B7B" w:rsidRDefault="00637B7B" w:rsidP="00637B7B">
            <w:pPr>
              <w:pStyle w:val="CRCoverPage"/>
              <w:spacing w:after="0"/>
              <w:rPr>
                <w:noProof/>
                <w:sz w:val="8"/>
                <w:szCs w:val="8"/>
              </w:rPr>
            </w:pPr>
          </w:p>
        </w:tc>
      </w:tr>
      <w:tr w:rsidR="00637B7B" w14:paraId="2A526B62" w14:textId="77777777" w:rsidTr="004B3371">
        <w:tc>
          <w:tcPr>
            <w:tcW w:w="2694" w:type="dxa"/>
            <w:gridSpan w:val="2"/>
            <w:tcBorders>
              <w:top w:val="single" w:sz="4" w:space="0" w:color="auto"/>
              <w:left w:val="single" w:sz="4" w:space="0" w:color="auto"/>
            </w:tcBorders>
          </w:tcPr>
          <w:p w14:paraId="57A6FB41" w14:textId="77777777" w:rsidR="00637B7B" w:rsidRDefault="00637B7B" w:rsidP="00637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BDA0EBB" w:rsidR="00637B7B" w:rsidRDefault="004145C6" w:rsidP="00637B7B">
            <w:pPr>
              <w:pStyle w:val="CRCoverPage"/>
              <w:spacing w:after="0"/>
              <w:ind w:left="100"/>
              <w:rPr>
                <w:noProof/>
              </w:rPr>
            </w:pPr>
            <w:r>
              <w:rPr>
                <w:noProof/>
              </w:rPr>
              <w:t>8.1.3.8</w:t>
            </w:r>
            <w:r w:rsidR="009C3E49">
              <w:rPr>
                <w:noProof/>
              </w:rPr>
              <w:t>a</w:t>
            </w:r>
          </w:p>
        </w:tc>
      </w:tr>
      <w:tr w:rsidR="00637B7B" w14:paraId="52A1BE18" w14:textId="77777777" w:rsidTr="004B3371">
        <w:tc>
          <w:tcPr>
            <w:tcW w:w="2694" w:type="dxa"/>
            <w:gridSpan w:val="2"/>
            <w:tcBorders>
              <w:left w:val="single" w:sz="4" w:space="0" w:color="auto"/>
            </w:tcBorders>
          </w:tcPr>
          <w:p w14:paraId="36EE660B" w14:textId="77777777" w:rsidR="00637B7B" w:rsidRDefault="00637B7B" w:rsidP="00637B7B">
            <w:pPr>
              <w:pStyle w:val="CRCoverPage"/>
              <w:spacing w:after="0"/>
              <w:rPr>
                <w:b/>
                <w:i/>
                <w:noProof/>
                <w:sz w:val="8"/>
                <w:szCs w:val="8"/>
              </w:rPr>
            </w:pPr>
          </w:p>
        </w:tc>
        <w:tc>
          <w:tcPr>
            <w:tcW w:w="6946" w:type="dxa"/>
            <w:gridSpan w:val="9"/>
            <w:tcBorders>
              <w:right w:val="single" w:sz="4" w:space="0" w:color="auto"/>
            </w:tcBorders>
          </w:tcPr>
          <w:p w14:paraId="72CD8CDC" w14:textId="77777777" w:rsidR="00637B7B" w:rsidRDefault="00637B7B" w:rsidP="00637B7B">
            <w:pPr>
              <w:pStyle w:val="CRCoverPage"/>
              <w:spacing w:after="0"/>
              <w:rPr>
                <w:noProof/>
                <w:sz w:val="8"/>
                <w:szCs w:val="8"/>
              </w:rPr>
            </w:pPr>
          </w:p>
        </w:tc>
      </w:tr>
      <w:tr w:rsidR="00637B7B" w14:paraId="4B72BEC2" w14:textId="77777777" w:rsidTr="004B3371">
        <w:tc>
          <w:tcPr>
            <w:tcW w:w="2694" w:type="dxa"/>
            <w:gridSpan w:val="2"/>
            <w:tcBorders>
              <w:left w:val="single" w:sz="4" w:space="0" w:color="auto"/>
            </w:tcBorders>
          </w:tcPr>
          <w:p w14:paraId="22068765" w14:textId="01F7EB4A" w:rsidR="00637B7B" w:rsidRDefault="00637B7B" w:rsidP="00637B7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37B7B" w:rsidRDefault="00637B7B" w:rsidP="00637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37B7B" w:rsidRDefault="00637B7B" w:rsidP="00637B7B">
            <w:pPr>
              <w:pStyle w:val="CRCoverPage"/>
              <w:spacing w:after="0"/>
              <w:jc w:val="center"/>
              <w:rPr>
                <w:b/>
                <w:caps/>
                <w:noProof/>
              </w:rPr>
            </w:pPr>
            <w:r>
              <w:rPr>
                <w:b/>
                <w:caps/>
                <w:noProof/>
              </w:rPr>
              <w:t>N</w:t>
            </w:r>
          </w:p>
        </w:tc>
        <w:tc>
          <w:tcPr>
            <w:tcW w:w="2977" w:type="dxa"/>
            <w:gridSpan w:val="4"/>
          </w:tcPr>
          <w:p w14:paraId="2D60569E" w14:textId="77777777" w:rsidR="00637B7B" w:rsidRDefault="00637B7B" w:rsidP="00637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37B7B" w:rsidRDefault="00637B7B" w:rsidP="00637B7B">
            <w:pPr>
              <w:pStyle w:val="CRCoverPage"/>
              <w:spacing w:after="0"/>
              <w:ind w:left="99"/>
              <w:rPr>
                <w:noProof/>
              </w:rPr>
            </w:pPr>
          </w:p>
        </w:tc>
      </w:tr>
      <w:tr w:rsidR="00637B7B" w14:paraId="36FD37A3" w14:textId="77777777" w:rsidTr="004B3371">
        <w:tc>
          <w:tcPr>
            <w:tcW w:w="2694" w:type="dxa"/>
            <w:gridSpan w:val="2"/>
            <w:tcBorders>
              <w:left w:val="single" w:sz="4" w:space="0" w:color="auto"/>
            </w:tcBorders>
          </w:tcPr>
          <w:p w14:paraId="0C0CED00" w14:textId="77777777" w:rsidR="00637B7B" w:rsidRDefault="00637B7B" w:rsidP="00637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37B7B" w:rsidRDefault="00637B7B" w:rsidP="00637B7B">
            <w:pPr>
              <w:pStyle w:val="CRCoverPage"/>
              <w:spacing w:after="0"/>
              <w:rPr>
                <w:b/>
                <w:caps/>
                <w:noProof/>
              </w:rPr>
            </w:pPr>
            <w:r w:rsidRPr="00576262">
              <w:rPr>
                <w:b/>
                <w:caps/>
                <w:noProof/>
              </w:rPr>
              <w:t>X</w:t>
            </w:r>
          </w:p>
        </w:tc>
        <w:tc>
          <w:tcPr>
            <w:tcW w:w="2977" w:type="dxa"/>
            <w:gridSpan w:val="4"/>
          </w:tcPr>
          <w:p w14:paraId="4A5600C9" w14:textId="77777777" w:rsidR="00637B7B" w:rsidRDefault="00637B7B" w:rsidP="00637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37B7B" w:rsidRDefault="00637B7B" w:rsidP="00637B7B">
            <w:pPr>
              <w:pStyle w:val="CRCoverPage"/>
              <w:spacing w:after="0"/>
              <w:ind w:left="99"/>
              <w:rPr>
                <w:noProof/>
              </w:rPr>
            </w:pPr>
            <w:r>
              <w:rPr>
                <w:noProof/>
              </w:rPr>
              <w:t xml:space="preserve">TS/TR ... CR ... </w:t>
            </w:r>
          </w:p>
        </w:tc>
      </w:tr>
      <w:tr w:rsidR="00637B7B" w14:paraId="650F7EAE" w14:textId="77777777" w:rsidTr="004B3371">
        <w:tc>
          <w:tcPr>
            <w:tcW w:w="2694" w:type="dxa"/>
            <w:gridSpan w:val="2"/>
            <w:tcBorders>
              <w:left w:val="single" w:sz="4" w:space="0" w:color="auto"/>
            </w:tcBorders>
          </w:tcPr>
          <w:p w14:paraId="2B4C3731" w14:textId="77777777" w:rsidR="00637B7B" w:rsidRDefault="00637B7B" w:rsidP="00637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1FBA5C6" w:rsidR="00637B7B" w:rsidRDefault="0080183F" w:rsidP="00637B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7A0A97B" w:rsidR="00637B7B" w:rsidRDefault="00637B7B" w:rsidP="00637B7B">
            <w:pPr>
              <w:pStyle w:val="CRCoverPage"/>
              <w:spacing w:after="0"/>
              <w:jc w:val="center"/>
              <w:rPr>
                <w:b/>
                <w:caps/>
                <w:noProof/>
              </w:rPr>
            </w:pPr>
          </w:p>
        </w:tc>
        <w:tc>
          <w:tcPr>
            <w:tcW w:w="2977" w:type="dxa"/>
            <w:gridSpan w:val="4"/>
          </w:tcPr>
          <w:p w14:paraId="7D960878" w14:textId="77777777" w:rsidR="00637B7B" w:rsidRDefault="00637B7B" w:rsidP="00637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4B73B06" w:rsidR="00637B7B" w:rsidRDefault="00637B7B" w:rsidP="00637B7B">
            <w:pPr>
              <w:pStyle w:val="CRCoverPage"/>
              <w:spacing w:after="0"/>
              <w:ind w:left="99"/>
              <w:rPr>
                <w:noProof/>
              </w:rPr>
            </w:pPr>
            <w:r>
              <w:rPr>
                <w:noProof/>
              </w:rPr>
              <w:t>TS</w:t>
            </w:r>
            <w:r w:rsidR="00D0541A">
              <w:rPr>
                <w:noProof/>
              </w:rPr>
              <w:t xml:space="preserve"> 36.523-</w:t>
            </w:r>
            <w:r w:rsidR="00D0541A" w:rsidRPr="00B72A88">
              <w:rPr>
                <w:noProof/>
              </w:rPr>
              <w:t>2</w:t>
            </w:r>
            <w:r w:rsidRPr="00B72A88">
              <w:rPr>
                <w:noProof/>
              </w:rPr>
              <w:t xml:space="preserve"> CR </w:t>
            </w:r>
            <w:r w:rsidR="00B72A88" w:rsidRPr="00B72A88">
              <w:rPr>
                <w:noProof/>
              </w:rPr>
              <w:t>1445</w:t>
            </w:r>
          </w:p>
        </w:tc>
      </w:tr>
      <w:tr w:rsidR="00637B7B" w14:paraId="4D12FD96" w14:textId="77777777" w:rsidTr="004B3371">
        <w:tc>
          <w:tcPr>
            <w:tcW w:w="2694" w:type="dxa"/>
            <w:gridSpan w:val="2"/>
            <w:tcBorders>
              <w:left w:val="single" w:sz="4" w:space="0" w:color="auto"/>
            </w:tcBorders>
          </w:tcPr>
          <w:p w14:paraId="1E7BC509" w14:textId="77777777" w:rsidR="00637B7B" w:rsidRDefault="00637B7B" w:rsidP="00637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37B7B" w:rsidRDefault="00637B7B" w:rsidP="00637B7B">
            <w:pPr>
              <w:pStyle w:val="CRCoverPage"/>
              <w:spacing w:after="0"/>
              <w:jc w:val="center"/>
              <w:rPr>
                <w:b/>
                <w:caps/>
                <w:noProof/>
              </w:rPr>
            </w:pPr>
            <w:r w:rsidRPr="00576262">
              <w:rPr>
                <w:b/>
                <w:caps/>
                <w:noProof/>
              </w:rPr>
              <w:t>X</w:t>
            </w:r>
          </w:p>
        </w:tc>
        <w:tc>
          <w:tcPr>
            <w:tcW w:w="2977" w:type="dxa"/>
            <w:gridSpan w:val="4"/>
          </w:tcPr>
          <w:p w14:paraId="59BC1384" w14:textId="77777777" w:rsidR="00637B7B" w:rsidRDefault="00637B7B" w:rsidP="00637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37B7B" w:rsidRDefault="00637B7B" w:rsidP="00637B7B">
            <w:pPr>
              <w:pStyle w:val="CRCoverPage"/>
              <w:spacing w:after="0"/>
              <w:ind w:left="99"/>
              <w:rPr>
                <w:noProof/>
              </w:rPr>
            </w:pPr>
            <w:r>
              <w:rPr>
                <w:noProof/>
              </w:rPr>
              <w:t xml:space="preserve">TS/TR ... CR ... </w:t>
            </w:r>
          </w:p>
        </w:tc>
      </w:tr>
      <w:tr w:rsidR="00637B7B" w14:paraId="2285C715" w14:textId="77777777" w:rsidTr="004B3371">
        <w:tc>
          <w:tcPr>
            <w:tcW w:w="2694" w:type="dxa"/>
            <w:gridSpan w:val="2"/>
            <w:tcBorders>
              <w:left w:val="single" w:sz="4" w:space="0" w:color="auto"/>
            </w:tcBorders>
          </w:tcPr>
          <w:p w14:paraId="6C973995" w14:textId="77777777" w:rsidR="00637B7B" w:rsidRDefault="00637B7B" w:rsidP="00637B7B">
            <w:pPr>
              <w:pStyle w:val="CRCoverPage"/>
              <w:spacing w:after="0"/>
              <w:rPr>
                <w:b/>
                <w:i/>
                <w:noProof/>
              </w:rPr>
            </w:pPr>
          </w:p>
        </w:tc>
        <w:tc>
          <w:tcPr>
            <w:tcW w:w="6946" w:type="dxa"/>
            <w:gridSpan w:val="9"/>
            <w:tcBorders>
              <w:right w:val="single" w:sz="4" w:space="0" w:color="auto"/>
            </w:tcBorders>
          </w:tcPr>
          <w:p w14:paraId="0088FE05" w14:textId="77777777" w:rsidR="00637B7B" w:rsidRDefault="00637B7B" w:rsidP="00637B7B">
            <w:pPr>
              <w:pStyle w:val="CRCoverPage"/>
              <w:spacing w:after="0"/>
              <w:rPr>
                <w:noProof/>
              </w:rPr>
            </w:pPr>
          </w:p>
        </w:tc>
      </w:tr>
      <w:tr w:rsidR="00637B7B" w14:paraId="18F05387" w14:textId="77777777" w:rsidTr="004B3371">
        <w:tc>
          <w:tcPr>
            <w:tcW w:w="2694" w:type="dxa"/>
            <w:gridSpan w:val="2"/>
            <w:tcBorders>
              <w:left w:val="single" w:sz="4" w:space="0" w:color="auto"/>
              <w:bottom w:val="single" w:sz="4" w:space="0" w:color="auto"/>
            </w:tcBorders>
          </w:tcPr>
          <w:p w14:paraId="01332C21" w14:textId="77777777" w:rsidR="00637B7B" w:rsidRDefault="00637B7B" w:rsidP="00637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637B7B" w:rsidRDefault="00637B7B" w:rsidP="00637B7B">
            <w:pPr>
              <w:pStyle w:val="CRCoverPage"/>
              <w:spacing w:after="0"/>
              <w:ind w:left="100"/>
              <w:rPr>
                <w:noProof/>
              </w:rPr>
            </w:pPr>
          </w:p>
        </w:tc>
      </w:tr>
      <w:tr w:rsidR="00637B7B" w:rsidRPr="008863B9" w14:paraId="48F9CE59" w14:textId="77777777" w:rsidTr="004B3371">
        <w:tc>
          <w:tcPr>
            <w:tcW w:w="2694" w:type="dxa"/>
            <w:gridSpan w:val="2"/>
            <w:tcBorders>
              <w:top w:val="single" w:sz="4" w:space="0" w:color="auto"/>
              <w:bottom w:val="single" w:sz="4" w:space="0" w:color="auto"/>
            </w:tcBorders>
          </w:tcPr>
          <w:p w14:paraId="56C1178A" w14:textId="77777777" w:rsidR="00637B7B" w:rsidRPr="008863B9" w:rsidRDefault="00637B7B" w:rsidP="00637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37B7B" w:rsidRPr="008863B9" w:rsidRDefault="00637B7B" w:rsidP="00637B7B">
            <w:pPr>
              <w:pStyle w:val="CRCoverPage"/>
              <w:spacing w:after="0"/>
              <w:ind w:left="100"/>
              <w:rPr>
                <w:noProof/>
                <w:sz w:val="8"/>
                <w:szCs w:val="8"/>
              </w:rPr>
            </w:pPr>
          </w:p>
        </w:tc>
      </w:tr>
      <w:tr w:rsidR="00637B7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37B7B" w:rsidRDefault="00637B7B" w:rsidP="00637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07FCB1" w:rsidR="00637B7B" w:rsidRPr="00C410A5" w:rsidRDefault="00637B7B" w:rsidP="00637B7B">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lastRenderedPageBreak/>
        <w:t>&lt;Start of modified section&gt;</w:t>
      </w:r>
    </w:p>
    <w:p w14:paraId="79A7162E" w14:textId="77777777" w:rsidR="0053703A" w:rsidRDefault="0053703A" w:rsidP="0053703A">
      <w:pPr>
        <w:pStyle w:val="berschrift4"/>
        <w:rPr>
          <w:ins w:id="2" w:author="Petra Rauer, Vodafone" w:date="2024-02-15T18:48:00Z"/>
          <w:lang w:eastAsia="en-GB"/>
        </w:rPr>
      </w:pPr>
      <w:ins w:id="3" w:author="Petra Rauer, Vodafone" w:date="2024-02-15T18:48:00Z">
        <w:r>
          <w:t>8.1.3.8a</w:t>
        </w:r>
        <w:r>
          <w:tab/>
          <w:t xml:space="preserve">RRC connection release / Redirection from E-UTRAN to GERAN / </w:t>
        </w:r>
        <w:proofErr w:type="spellStart"/>
        <w:r>
          <w:t>Redir</w:t>
        </w:r>
        <w:proofErr w:type="spellEnd"/>
        <w:r>
          <w:t>-policy bit</w:t>
        </w:r>
      </w:ins>
    </w:p>
    <w:p w14:paraId="1A0ADF2B" w14:textId="77777777" w:rsidR="0053703A" w:rsidRDefault="0053703A" w:rsidP="0053703A">
      <w:pPr>
        <w:pStyle w:val="H6"/>
        <w:rPr>
          <w:ins w:id="4" w:author="Petra Rauer, Vodafone" w:date="2024-02-15T18:48:00Z"/>
        </w:rPr>
      </w:pPr>
      <w:ins w:id="5" w:author="Petra Rauer, Vodafone" w:date="2024-02-15T18:48:00Z">
        <w:r>
          <w:t>8.1.3.8a.1</w:t>
        </w:r>
        <w:r>
          <w:tab/>
          <w:t>Test Purpose (TP)</w:t>
        </w:r>
      </w:ins>
    </w:p>
    <w:p w14:paraId="2E204339" w14:textId="77777777" w:rsidR="0053703A" w:rsidRDefault="0053703A" w:rsidP="0053703A">
      <w:pPr>
        <w:pStyle w:val="H6"/>
        <w:rPr>
          <w:ins w:id="6" w:author="Petra Rauer, Vodafone" w:date="2024-02-15T18:48:00Z"/>
        </w:rPr>
      </w:pPr>
      <w:ins w:id="7" w:author="Petra Rauer, Vodafone" w:date="2024-02-15T18:48:00Z">
        <w:r>
          <w:t>(1)</w:t>
        </w:r>
      </w:ins>
    </w:p>
    <w:p w14:paraId="26BFA9F1" w14:textId="77777777" w:rsidR="0053703A" w:rsidRDefault="0053703A" w:rsidP="0053703A">
      <w:pPr>
        <w:pStyle w:val="PL"/>
        <w:rPr>
          <w:ins w:id="8" w:author="Petra Rauer, Vodafone" w:date="2024-02-15T18:48:00Z"/>
          <w:rFonts w:eastAsia="MS Gothic"/>
          <w:noProof w:val="0"/>
        </w:rPr>
      </w:pPr>
      <w:ins w:id="9" w:author="Petra Rauer, Vodafone" w:date="2024-02-15T18:48:00Z">
        <w:r>
          <w:rPr>
            <w:rFonts w:eastAsia="MS Gothic"/>
            <w:b/>
            <w:bCs/>
            <w:noProof w:val="0"/>
          </w:rPr>
          <w:t>with</w:t>
        </w:r>
        <w:r>
          <w:rPr>
            <w:rFonts w:eastAsia="MS Gothic"/>
            <w:noProof w:val="0"/>
          </w:rPr>
          <w:t xml:space="preserve"> { UE in E-UTRA RRC_CONNECTED state }</w:t>
        </w:r>
      </w:ins>
    </w:p>
    <w:p w14:paraId="21E739ED" w14:textId="77777777" w:rsidR="0053703A" w:rsidRDefault="0053703A" w:rsidP="0053703A">
      <w:pPr>
        <w:pStyle w:val="PL"/>
        <w:rPr>
          <w:ins w:id="10" w:author="Petra Rauer, Vodafone" w:date="2024-02-15T18:48:00Z"/>
          <w:rFonts w:eastAsia="MS Gothic"/>
          <w:noProof w:val="0"/>
        </w:rPr>
      </w:pPr>
      <w:ins w:id="11" w:author="Petra Rauer, Vodafone" w:date="2024-02-15T18:48:00Z">
        <w:r>
          <w:rPr>
            <w:rFonts w:eastAsia="MS Gothic"/>
            <w:b/>
            <w:bCs/>
            <w:noProof w:val="0"/>
          </w:rPr>
          <w:t>ensure that</w:t>
        </w:r>
        <w:r>
          <w:rPr>
            <w:rFonts w:eastAsia="MS Gothic"/>
            <w:noProof w:val="0"/>
          </w:rPr>
          <w:t xml:space="preserve"> {</w:t>
        </w:r>
      </w:ins>
    </w:p>
    <w:p w14:paraId="3EA5F57E" w14:textId="77777777" w:rsidR="0053703A" w:rsidRDefault="0053703A" w:rsidP="0053703A">
      <w:pPr>
        <w:pStyle w:val="PL"/>
        <w:rPr>
          <w:ins w:id="12" w:author="Petra Rauer, Vodafone" w:date="2024-02-15T18:48:00Z"/>
          <w:rFonts w:eastAsia="MS Gothic"/>
          <w:noProof w:val="0"/>
        </w:rPr>
      </w:pPr>
      <w:ins w:id="13" w:author="Petra Rauer, Vodafone" w:date="2024-02-15T18:48:00Z">
        <w:r>
          <w:rPr>
            <w:rFonts w:eastAsia="MS Gothic"/>
            <w:b/>
            <w:bCs/>
            <w:noProof w:val="0"/>
          </w:rPr>
          <w:t xml:space="preserve">  when</w:t>
        </w:r>
        <w:r>
          <w:rPr>
            <w:rFonts w:eastAsia="MS Gothic"/>
            <w:noProof w:val="0"/>
          </w:rPr>
          <w:t xml:space="preserve"> { UE receives an </w:t>
        </w:r>
        <w:proofErr w:type="spellStart"/>
        <w:r>
          <w:rPr>
            <w:i/>
            <w:iCs/>
            <w:noProof w:val="0"/>
          </w:rPr>
          <w:t>RRCConnectionRelease</w:t>
        </w:r>
        <w:proofErr w:type="spellEnd"/>
        <w:r>
          <w:rPr>
            <w:noProof w:val="0"/>
          </w:rPr>
          <w:t xml:space="preserve"> message including an IE </w:t>
        </w:r>
        <w:proofErr w:type="spellStart"/>
        <w:r>
          <w:rPr>
            <w:rFonts w:eastAsia="MS Gothic"/>
            <w:i/>
            <w:noProof w:val="0"/>
          </w:rPr>
          <w:t>redirectedCarrierInfo</w:t>
        </w:r>
        <w:proofErr w:type="spellEnd"/>
        <w:r>
          <w:rPr>
            <w:i/>
            <w:iCs/>
            <w:noProof w:val="0"/>
          </w:rPr>
          <w:t xml:space="preserve"> </w:t>
        </w:r>
        <w:r>
          <w:rPr>
            <w:noProof w:val="0"/>
          </w:rPr>
          <w:t xml:space="preserve">set to </w:t>
        </w:r>
        <w:proofErr w:type="spellStart"/>
        <w:r>
          <w:rPr>
            <w:i/>
            <w:noProof w:val="0"/>
          </w:rPr>
          <w:t>geran</w:t>
        </w:r>
        <w:proofErr w:type="spellEnd"/>
        <w:r>
          <w:rPr>
            <w:noProof w:val="0"/>
          </w:rPr>
          <w:t xml:space="preserve"> and upper layers indicate that redirect to GERAN without AS security is not allowed</w:t>
        </w:r>
        <w:r>
          <w:rPr>
            <w:rFonts w:eastAsia="MS Gothic"/>
            <w:noProof w:val="0"/>
          </w:rPr>
          <w:t>}</w:t>
        </w:r>
      </w:ins>
    </w:p>
    <w:p w14:paraId="7FC7A5AE" w14:textId="77777777" w:rsidR="0053703A" w:rsidRDefault="0053703A" w:rsidP="0053703A">
      <w:pPr>
        <w:pStyle w:val="PL"/>
        <w:rPr>
          <w:ins w:id="14" w:author="Petra Rauer, Vodafone" w:date="2024-02-15T18:48:00Z"/>
          <w:rFonts w:eastAsia="Times New Roman"/>
          <w:noProof w:val="0"/>
        </w:rPr>
      </w:pPr>
      <w:ins w:id="15" w:author="Petra Rauer, Vodafone" w:date="2024-02-15T18:48: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UE discards redirection to GERAN}</w:t>
        </w:r>
      </w:ins>
    </w:p>
    <w:p w14:paraId="292C0C48" w14:textId="77777777" w:rsidR="0053703A" w:rsidRDefault="0053703A" w:rsidP="0053703A">
      <w:pPr>
        <w:pStyle w:val="PL"/>
        <w:rPr>
          <w:ins w:id="16" w:author="Petra Rauer, Vodafone" w:date="2024-02-15T18:48:00Z"/>
          <w:rFonts w:eastAsia="MS Gothic"/>
          <w:noProof w:val="0"/>
        </w:rPr>
      </w:pPr>
      <w:ins w:id="17" w:author="Petra Rauer, Vodafone" w:date="2024-02-15T18:48:00Z">
        <w:r>
          <w:rPr>
            <w:rFonts w:eastAsia="MS Gothic"/>
            <w:noProof w:val="0"/>
          </w:rPr>
          <w:t xml:space="preserve">            }</w:t>
        </w:r>
      </w:ins>
    </w:p>
    <w:p w14:paraId="19DFFA9A" w14:textId="77777777" w:rsidR="0053703A" w:rsidRDefault="0053703A" w:rsidP="0053703A">
      <w:pPr>
        <w:pStyle w:val="PL"/>
        <w:rPr>
          <w:ins w:id="18" w:author="Petra Rauer, Vodafone" w:date="2024-02-15T18:48:00Z"/>
          <w:rFonts w:eastAsia="MS Gothic"/>
          <w:noProof w:val="0"/>
        </w:rPr>
      </w:pPr>
    </w:p>
    <w:p w14:paraId="409DB49F" w14:textId="77777777" w:rsidR="0053703A" w:rsidRDefault="0053703A" w:rsidP="0053703A">
      <w:pPr>
        <w:pStyle w:val="H6"/>
        <w:rPr>
          <w:ins w:id="19" w:author="Petra Rauer, Vodafone" w:date="2024-02-15T18:48:00Z"/>
          <w:rFonts w:eastAsia="Times New Roman"/>
        </w:rPr>
      </w:pPr>
      <w:ins w:id="20" w:author="Petra Rauer, Vodafone" w:date="2024-02-15T18:48:00Z">
        <w:r>
          <w:t>8.1.3.8a.2</w:t>
        </w:r>
        <w:r>
          <w:tab/>
          <w:t>Conformance requirements</w:t>
        </w:r>
      </w:ins>
    </w:p>
    <w:p w14:paraId="7D2706F5" w14:textId="77777777" w:rsidR="0053703A" w:rsidRDefault="0053703A" w:rsidP="0053703A">
      <w:pPr>
        <w:rPr>
          <w:ins w:id="21" w:author="Petra Rauer, Vodafone" w:date="2024-02-15T18:48:00Z"/>
        </w:rPr>
      </w:pPr>
      <w:ins w:id="22" w:author="Petra Rauer, Vodafone" w:date="2024-02-15T18:48:00Z">
        <w:r>
          <w:t>References: The conformance requirements covered in the current TC are specified in: TS 24.301, clause 5.5.1.2.4 and 5.5.3.2.4, TS 36.331, clause 5.3.8.</w:t>
        </w:r>
        <w:r w:rsidRPr="008A283F">
          <w:t>3</w:t>
        </w:r>
      </w:ins>
    </w:p>
    <w:p w14:paraId="5D42E4FB" w14:textId="77777777" w:rsidR="0053703A" w:rsidRDefault="0053703A" w:rsidP="0053703A">
      <w:pPr>
        <w:rPr>
          <w:ins w:id="23" w:author="Petra Rauer, Vodafone" w:date="2024-02-15T18:48:00Z"/>
        </w:rPr>
      </w:pPr>
      <w:ins w:id="24" w:author="Petra Rauer, Vodafone" w:date="2024-02-15T18:48:00Z">
        <w:r>
          <w:t>[TS 24.301, clause 5.5.1.2.4]</w:t>
        </w:r>
      </w:ins>
    </w:p>
    <w:p w14:paraId="6A575450" w14:textId="77777777" w:rsidR="0053703A" w:rsidRDefault="0053703A" w:rsidP="0053703A">
      <w:pPr>
        <w:rPr>
          <w:ins w:id="25" w:author="Petra Rauer, Vodafone" w:date="2024-02-15T18:48:00Z"/>
        </w:rPr>
      </w:pPr>
      <w:ins w:id="26" w:author="Petra Rauer, Vodafone" w:date="2024-02-15T18:48:00Z">
        <w:r>
          <w:t>…</w:t>
        </w:r>
      </w:ins>
    </w:p>
    <w:p w14:paraId="334A66D1" w14:textId="77777777" w:rsidR="0053703A" w:rsidRDefault="0053703A" w:rsidP="0053703A">
      <w:pPr>
        <w:rPr>
          <w:ins w:id="27" w:author="Petra Rauer, Vodafone" w:date="2024-02-15T18:48:00Z"/>
        </w:rPr>
      </w:pPr>
      <w:ins w:id="28" w:author="Petra Rauer, Vodafone" w:date="2024-02-15T18:48:00Z">
        <w:r w:rsidRPr="006A6585">
          <w:t xml:space="preserve">If the </w:t>
        </w:r>
        <w:proofErr w:type="spellStart"/>
        <w:r w:rsidRPr="006A6585">
          <w:t>redir</w:t>
        </w:r>
        <w:proofErr w:type="spellEnd"/>
        <w:r w:rsidRPr="006A6585">
          <w:t xml:space="preserve">-policy bit is set to "Unsecured redirection to GERAN not allowed" in the Network policy IE of the ATTACH ACCEPT message, the UE </w:t>
        </w:r>
        <w:r>
          <w:t>should</w:t>
        </w:r>
        <w:r w:rsidRPr="006A6585">
          <w:t xml:space="preserve"> </w:t>
        </w:r>
        <w:r w:rsidRPr="00B755C4">
          <w:t xml:space="preserve">set the network policy on unsecured redirection to GERAN </w:t>
        </w:r>
        <w:r w:rsidRPr="006A6585">
          <w:t xml:space="preserve">for the current PLMN </w:t>
        </w:r>
        <w:r w:rsidRPr="00515846">
          <w:t xml:space="preserve">to "Unsecured redirection to GERAN not allowed" </w:t>
        </w:r>
        <w:r w:rsidRPr="006A6585">
          <w:t>and indicat</w:t>
        </w:r>
        <w:r>
          <w:t>e</w:t>
        </w:r>
        <w:r w:rsidRPr="006A6585">
          <w:t xml:space="preserve"> to the lower layers that unsecured redirection to a GERAN cell is not allowed</w:t>
        </w:r>
        <w:r>
          <w:t xml:space="preserve">. </w:t>
        </w:r>
        <w:r w:rsidRPr="00515846">
          <w:t xml:space="preserve">If the </w:t>
        </w:r>
        <w:proofErr w:type="spellStart"/>
        <w:r w:rsidRPr="00515846">
          <w:t>redir</w:t>
        </w:r>
        <w:proofErr w:type="spellEnd"/>
        <w:r w:rsidRPr="00515846">
          <w:t xml:space="preserve">-policy bit is set to "Unsecured redirection to GERAN allowed" or if the Network policy IE is not included in the ATTACH ACCEPT message, the UE </w:t>
        </w:r>
        <w:r>
          <w:t>should</w:t>
        </w:r>
        <w:r w:rsidRPr="00515846">
          <w:t xml:space="preserve"> set the network policy for the current PLMN to "Unsecured redirection to GERAN allowed"</w:t>
        </w:r>
        <w:r>
          <w:t xml:space="preserve"> </w:t>
        </w:r>
        <w:r w:rsidRPr="00515846">
          <w:t xml:space="preserve">and indicate to the lower layers that unsecured redirection to a GERAN cell is allowed. </w:t>
        </w:r>
        <w:r>
          <w:t xml:space="preserve">If the Network policy IE is not provided by the network in the ATTACH </w:t>
        </w:r>
        <w:r w:rsidRPr="006A6585">
          <w:t>ACCEPT</w:t>
        </w:r>
        <w:r>
          <w:t xml:space="preserve"> message, the</w:t>
        </w:r>
        <w:r w:rsidRPr="00F14E34">
          <w:t xml:space="preserve"> UE </w:t>
        </w:r>
        <w:r>
          <w:t>should</w:t>
        </w:r>
        <w:r w:rsidRPr="00F14E34">
          <w:t xml:space="preserve"> </w:t>
        </w:r>
        <w:r>
          <w:t xml:space="preserve">set </w:t>
        </w:r>
        <w:r w:rsidRPr="00F14E34">
          <w:t xml:space="preserve">the network policy on unsecured redirection to GERAN </w:t>
        </w:r>
        <w:r w:rsidRPr="00515846">
          <w:t xml:space="preserve">to "Unsecured redirection to GERAN not allowed" and indicate this to the lower layers </w:t>
        </w:r>
        <w:r w:rsidRPr="00F14E34">
          <w:t xml:space="preserve">when </w:t>
        </w:r>
        <w:r w:rsidRPr="00515846">
          <w:t>any of the following events occurs:</w:t>
        </w:r>
      </w:ins>
    </w:p>
    <w:p w14:paraId="48572D07" w14:textId="77777777" w:rsidR="0053703A" w:rsidRDefault="0053703A" w:rsidP="0053703A">
      <w:pPr>
        <w:pStyle w:val="B1"/>
        <w:rPr>
          <w:ins w:id="29" w:author="Petra Rauer, Vodafone" w:date="2024-02-15T18:48:00Z"/>
        </w:rPr>
      </w:pPr>
      <w:ins w:id="30" w:author="Petra Rauer, Vodafone" w:date="2024-02-15T18:48:00Z">
        <w:r>
          <w:t>-</w:t>
        </w:r>
        <w:r>
          <w:tab/>
          <w:t xml:space="preserve">the UE initiates an EPS attach or tracking area updating procedure in </w:t>
        </w:r>
        <w:r w:rsidRPr="00F14E34">
          <w:t xml:space="preserve">a PLMN </w:t>
        </w:r>
        <w:r w:rsidRPr="00515846">
          <w:t>different from the PLMN where the UE performed the last successful EPS attach or tracking area updating procedure;</w:t>
        </w:r>
      </w:ins>
    </w:p>
    <w:p w14:paraId="53673BDC" w14:textId="77777777" w:rsidR="0053703A" w:rsidRDefault="0053703A" w:rsidP="0053703A">
      <w:pPr>
        <w:pStyle w:val="B1"/>
        <w:rPr>
          <w:ins w:id="31" w:author="Petra Rauer, Vodafone" w:date="2024-02-15T18:48:00Z"/>
        </w:rPr>
      </w:pPr>
      <w:ins w:id="32" w:author="Petra Rauer, Vodafone" w:date="2024-02-15T18:48:00Z">
        <w:r>
          <w:t>-</w:t>
        </w:r>
        <w:r>
          <w:tab/>
          <w:t>the UE is switched on; or</w:t>
        </w:r>
      </w:ins>
    </w:p>
    <w:p w14:paraId="3A704A5A" w14:textId="77777777" w:rsidR="0053703A" w:rsidRDefault="0053703A" w:rsidP="0053703A">
      <w:pPr>
        <w:pStyle w:val="B1"/>
        <w:rPr>
          <w:ins w:id="33" w:author="Petra Rauer, Vodafone" w:date="2024-02-15T18:48:00Z"/>
        </w:rPr>
      </w:pPr>
      <w:ins w:id="34" w:author="Petra Rauer, Vodafone" w:date="2024-02-15T18:48:00Z">
        <w:r>
          <w:t>-</w:t>
        </w:r>
        <w:r>
          <w:tab/>
          <w:t>the UICC containing the USIM is removed.</w:t>
        </w:r>
      </w:ins>
    </w:p>
    <w:p w14:paraId="00E139F6" w14:textId="77777777" w:rsidR="0053703A" w:rsidRPr="00F14E34" w:rsidRDefault="0053703A" w:rsidP="0053703A">
      <w:pPr>
        <w:pStyle w:val="B1"/>
        <w:rPr>
          <w:ins w:id="35" w:author="Petra Rauer, Vodafone" w:date="2024-02-15T18:48:00Z"/>
        </w:rPr>
      </w:pPr>
      <w:ins w:id="36" w:author="Petra Rauer, Vodafone" w:date="2024-02-15T18:48:00Z">
        <w:r>
          <w:t>…</w:t>
        </w:r>
      </w:ins>
    </w:p>
    <w:p w14:paraId="5B794EFC" w14:textId="77777777" w:rsidR="0053703A" w:rsidRDefault="0053703A" w:rsidP="0053703A">
      <w:pPr>
        <w:rPr>
          <w:ins w:id="37" w:author="Petra Rauer, Vodafone" w:date="2024-02-15T18:48:00Z"/>
        </w:rPr>
      </w:pPr>
      <w:ins w:id="38" w:author="Petra Rauer, Vodafone" w:date="2024-02-15T18:48:00Z">
        <w:r>
          <w:t>[TS 24.301, clause 5.5.1.2.4]</w:t>
        </w:r>
      </w:ins>
    </w:p>
    <w:p w14:paraId="57D7F15D" w14:textId="77777777" w:rsidR="0053703A" w:rsidRDefault="0053703A" w:rsidP="0053703A">
      <w:pPr>
        <w:rPr>
          <w:ins w:id="39" w:author="Petra Rauer, Vodafone" w:date="2024-02-15T18:48:00Z"/>
        </w:rPr>
      </w:pPr>
      <w:ins w:id="40" w:author="Petra Rauer, Vodafone" w:date="2024-02-15T18:48:00Z">
        <w:r>
          <w:t>…</w:t>
        </w:r>
      </w:ins>
    </w:p>
    <w:p w14:paraId="12535D98" w14:textId="77777777" w:rsidR="0053703A" w:rsidRDefault="0053703A" w:rsidP="0053703A">
      <w:pPr>
        <w:rPr>
          <w:ins w:id="41" w:author="Petra Rauer, Vodafone" w:date="2024-02-15T18:48:00Z"/>
        </w:rPr>
      </w:pPr>
      <w:ins w:id="42" w:author="Petra Rauer, Vodafone" w:date="2024-02-15T18:48:00Z">
        <w:r w:rsidRPr="006A6585">
          <w:t xml:space="preserve">If the </w:t>
        </w:r>
        <w:proofErr w:type="spellStart"/>
        <w:r w:rsidRPr="006A6585">
          <w:t>redir</w:t>
        </w:r>
        <w:proofErr w:type="spellEnd"/>
        <w:r w:rsidRPr="006A6585">
          <w:t xml:space="preserve">-policy bit is set to "Unsecured redirection to GERAN not allowed" in the Network policy IE of the </w:t>
        </w:r>
        <w:r>
          <w:t xml:space="preserve">TRACKING AREA UPDATE </w:t>
        </w:r>
        <w:r w:rsidRPr="006A6585">
          <w:t xml:space="preserve">ACCEPT message, the UE </w:t>
        </w:r>
        <w:r>
          <w:t xml:space="preserve">should </w:t>
        </w:r>
        <w:r w:rsidRPr="00B755C4">
          <w:t xml:space="preserve">set the network policy on unsecured redirection to GERAN </w:t>
        </w:r>
        <w:r w:rsidRPr="006A6585">
          <w:t xml:space="preserve">for the current PLMN </w:t>
        </w:r>
        <w:r w:rsidRPr="00094883">
          <w:t xml:space="preserve">to "Unsecured redirection to GERAN not allowed" </w:t>
        </w:r>
        <w:r w:rsidRPr="006A6585">
          <w:t>and indicat</w:t>
        </w:r>
        <w:r>
          <w:t>e</w:t>
        </w:r>
        <w:r w:rsidRPr="006A6585">
          <w:t xml:space="preserve"> to the lower layers that unsecured redirection to a GERAN cell is not allowed</w:t>
        </w:r>
        <w:r>
          <w:t xml:space="preserve">. </w:t>
        </w:r>
        <w:r w:rsidRPr="00094883">
          <w:t xml:space="preserve">If the </w:t>
        </w:r>
        <w:proofErr w:type="spellStart"/>
        <w:r w:rsidRPr="00094883">
          <w:t>redir</w:t>
        </w:r>
        <w:proofErr w:type="spellEnd"/>
        <w:r w:rsidRPr="00094883">
          <w:t xml:space="preserve">-policy bit is set to "Unsecured redirection to GERAN allowed" or if the Network policy IE is not included in the TRACKING AREA UPDATE ACCEPT message, the UE </w:t>
        </w:r>
        <w:r>
          <w:t>should</w:t>
        </w:r>
        <w:r w:rsidRPr="00094883">
          <w:t xml:space="preserve"> set the network policy on unsecured redirection to GERAN for the current PLMN to "Unsecured redirection to GERAN allowed"</w:t>
        </w:r>
        <w:r>
          <w:t xml:space="preserve"> </w:t>
        </w:r>
        <w:r w:rsidRPr="00094883">
          <w:t xml:space="preserve">and indicate to the lower layers that unsecured redirection to a GERAN cell is allowed. </w:t>
        </w:r>
        <w:r>
          <w:t xml:space="preserve">If the Network policy IE is not provided by the network in the TRACKING AREA UPDATE </w:t>
        </w:r>
        <w:r w:rsidRPr="006A6585">
          <w:t>ACCEPT</w:t>
        </w:r>
        <w:r>
          <w:t xml:space="preserve"> message, the</w:t>
        </w:r>
        <w:r w:rsidRPr="00F14E34">
          <w:t xml:space="preserve"> UE </w:t>
        </w:r>
        <w:r>
          <w:t>should</w:t>
        </w:r>
        <w:r w:rsidRPr="00F14E34">
          <w:t xml:space="preserve"> </w:t>
        </w:r>
        <w:r>
          <w:t xml:space="preserve">set the </w:t>
        </w:r>
        <w:r w:rsidRPr="00F14E34">
          <w:t xml:space="preserve">network policy on unsecured redirection to GERAN </w:t>
        </w:r>
        <w:r>
          <w:t>to "Unsecured redirection to GERAN not allowed" and indicate this to the lower layers when any of the following events occurs:</w:t>
        </w:r>
      </w:ins>
    </w:p>
    <w:p w14:paraId="233A5DC6" w14:textId="77777777" w:rsidR="0053703A" w:rsidRDefault="0053703A" w:rsidP="0053703A">
      <w:pPr>
        <w:pStyle w:val="B1"/>
        <w:rPr>
          <w:ins w:id="43" w:author="Petra Rauer, Vodafone" w:date="2024-02-15T18:48:00Z"/>
        </w:rPr>
      </w:pPr>
      <w:ins w:id="44" w:author="Petra Rauer, Vodafone" w:date="2024-02-15T18:48:00Z">
        <w:r>
          <w:t>-</w:t>
        </w:r>
        <w:r>
          <w:tab/>
          <w:t xml:space="preserve">the UE initiates an EPS attach or tracking area updating procedure in </w:t>
        </w:r>
        <w:r w:rsidRPr="00F14E34">
          <w:t xml:space="preserve">a PLMN </w:t>
        </w:r>
        <w:r w:rsidRPr="00094883">
          <w:t>different from the PLMN where the UE performed the last successful EPS attach or tracking area updating procedure;</w:t>
        </w:r>
      </w:ins>
    </w:p>
    <w:p w14:paraId="112C2855" w14:textId="77777777" w:rsidR="0053703A" w:rsidRDefault="0053703A" w:rsidP="0053703A">
      <w:pPr>
        <w:pStyle w:val="B1"/>
        <w:rPr>
          <w:ins w:id="45" w:author="Petra Rauer, Vodafone" w:date="2024-02-15T18:48:00Z"/>
        </w:rPr>
      </w:pPr>
      <w:ins w:id="46" w:author="Petra Rauer, Vodafone" w:date="2024-02-15T18:48:00Z">
        <w:r>
          <w:t>-</w:t>
        </w:r>
        <w:r>
          <w:tab/>
          <w:t>the UE is switched on; or</w:t>
        </w:r>
      </w:ins>
    </w:p>
    <w:p w14:paraId="66140F95" w14:textId="77777777" w:rsidR="0053703A" w:rsidRPr="00F14E34" w:rsidRDefault="0053703A" w:rsidP="0053703A">
      <w:pPr>
        <w:pStyle w:val="B1"/>
        <w:rPr>
          <w:ins w:id="47" w:author="Petra Rauer, Vodafone" w:date="2024-02-15T18:48:00Z"/>
        </w:rPr>
      </w:pPr>
      <w:ins w:id="48" w:author="Petra Rauer, Vodafone" w:date="2024-02-15T18:48:00Z">
        <w:r>
          <w:t>-</w:t>
        </w:r>
        <w:r>
          <w:tab/>
          <w:t>the UICC containing the USIM is removed.</w:t>
        </w:r>
      </w:ins>
    </w:p>
    <w:p w14:paraId="2AA6A4A4" w14:textId="77777777" w:rsidR="0053703A" w:rsidRDefault="0053703A" w:rsidP="0053703A">
      <w:pPr>
        <w:rPr>
          <w:ins w:id="49" w:author="Petra Rauer, Vodafone" w:date="2024-02-15T18:48:00Z"/>
        </w:rPr>
      </w:pPr>
      <w:ins w:id="50" w:author="Petra Rauer, Vodafone" w:date="2024-02-15T18:48:00Z">
        <w:r>
          <w:lastRenderedPageBreak/>
          <w:t>…</w:t>
        </w:r>
      </w:ins>
    </w:p>
    <w:p w14:paraId="5606F56D" w14:textId="77777777" w:rsidR="0053703A" w:rsidRDefault="0053703A" w:rsidP="0053703A">
      <w:pPr>
        <w:rPr>
          <w:ins w:id="51" w:author="Petra Rauer, Vodafone" w:date="2024-02-15T18:48:00Z"/>
        </w:rPr>
      </w:pPr>
    </w:p>
    <w:p w14:paraId="64024C3C" w14:textId="77777777" w:rsidR="0053703A" w:rsidRDefault="0053703A" w:rsidP="0053703A">
      <w:pPr>
        <w:rPr>
          <w:ins w:id="52" w:author="Petra Rauer, Vodafone" w:date="2024-02-15T18:48:00Z"/>
        </w:rPr>
      </w:pPr>
      <w:ins w:id="53" w:author="Petra Rauer, Vodafone" w:date="2024-02-15T18:48:00Z">
        <w:r>
          <w:t>[TS 36.331, clause 5.3.8.3]</w:t>
        </w:r>
      </w:ins>
    </w:p>
    <w:p w14:paraId="47337A61" w14:textId="77777777" w:rsidR="0053703A" w:rsidRDefault="0053703A" w:rsidP="0053703A">
      <w:pPr>
        <w:rPr>
          <w:ins w:id="54" w:author="Petra Rauer, Vodafone" w:date="2024-02-15T18:48:00Z"/>
        </w:rPr>
      </w:pPr>
      <w:ins w:id="55" w:author="Petra Rauer, Vodafone" w:date="2024-02-15T18:48:00Z">
        <w:r>
          <w:t>The UE shall:</w:t>
        </w:r>
      </w:ins>
    </w:p>
    <w:p w14:paraId="1CEABA40" w14:textId="77777777" w:rsidR="0053703A" w:rsidRPr="00A91D80" w:rsidRDefault="0053703A" w:rsidP="0053703A">
      <w:pPr>
        <w:pStyle w:val="B1"/>
        <w:rPr>
          <w:ins w:id="56" w:author="Petra Rauer, Vodafone" w:date="2024-02-15T18:48:00Z"/>
        </w:rPr>
      </w:pPr>
      <w:ins w:id="57" w:author="Petra Rauer, Vodafone" w:date="2024-02-15T18:48:00Z">
        <w:r w:rsidRPr="00A91D80">
          <w:t>1&gt;</w:t>
        </w:r>
        <w:r w:rsidRPr="00A91D80">
          <w:tab/>
          <w:t xml:space="preserve">if the </w:t>
        </w:r>
        <w:proofErr w:type="spellStart"/>
        <w:r w:rsidRPr="00A91D80">
          <w:rPr>
            <w:i/>
          </w:rPr>
          <w:t>RRCConnectionRelease</w:t>
        </w:r>
        <w:proofErr w:type="spellEnd"/>
        <w:r w:rsidRPr="00A91D80">
          <w:rPr>
            <w:caps/>
          </w:rPr>
          <w:t xml:space="preserve"> </w:t>
        </w:r>
        <w:r w:rsidRPr="00A91D80">
          <w:t xml:space="preserve">message includes </w:t>
        </w:r>
        <w:proofErr w:type="spellStart"/>
        <w:r w:rsidRPr="00A91D80">
          <w:rPr>
            <w:i/>
            <w:iCs/>
          </w:rPr>
          <w:t>redirectedCarrierInfo</w:t>
        </w:r>
        <w:proofErr w:type="spellEnd"/>
        <w:r w:rsidRPr="00A91D80">
          <w:t xml:space="preserve"> indicating redirection to </w:t>
        </w:r>
        <w:proofErr w:type="spellStart"/>
        <w:r w:rsidRPr="00A91D80">
          <w:rPr>
            <w:i/>
          </w:rPr>
          <w:t>geran</w:t>
        </w:r>
        <w:proofErr w:type="spellEnd"/>
        <w:r w:rsidRPr="00A91D80">
          <w:t>:</w:t>
        </w:r>
      </w:ins>
    </w:p>
    <w:p w14:paraId="73F7E903" w14:textId="77777777" w:rsidR="0053703A" w:rsidRPr="00A91D80" w:rsidRDefault="0053703A" w:rsidP="0053703A">
      <w:pPr>
        <w:pStyle w:val="B1"/>
        <w:rPr>
          <w:ins w:id="58" w:author="Petra Rauer, Vodafone" w:date="2024-02-15T18:48:00Z"/>
        </w:rPr>
      </w:pPr>
      <w:ins w:id="59" w:author="Petra Rauer, Vodafone" w:date="2024-02-15T18:48:00Z">
        <w:r w:rsidRPr="00A91D80">
          <w:t>…</w:t>
        </w:r>
      </w:ins>
    </w:p>
    <w:p w14:paraId="08B30809" w14:textId="77777777" w:rsidR="0053703A" w:rsidRPr="00A91D80" w:rsidRDefault="0053703A" w:rsidP="0053703A">
      <w:pPr>
        <w:pStyle w:val="B2"/>
        <w:rPr>
          <w:ins w:id="60" w:author="Petra Rauer, Vodafone" w:date="2024-02-15T18:48:00Z"/>
        </w:rPr>
      </w:pPr>
      <w:ins w:id="61" w:author="Petra Rauer, Vodafone" w:date="2024-02-15T18:48:00Z">
        <w:r w:rsidRPr="00A91D80">
          <w:t>2&gt;</w:t>
        </w:r>
        <w:r w:rsidRPr="00A91D80">
          <w:tab/>
          <w:t xml:space="preserve">if AS security has not been activated, and </w:t>
        </w:r>
      </w:ins>
    </w:p>
    <w:p w14:paraId="57480321" w14:textId="77777777" w:rsidR="0053703A" w:rsidRPr="00A91D80" w:rsidRDefault="0053703A" w:rsidP="0053703A">
      <w:pPr>
        <w:pStyle w:val="B2"/>
        <w:rPr>
          <w:ins w:id="62" w:author="Petra Rauer, Vodafone" w:date="2024-02-15T18:48:00Z"/>
        </w:rPr>
      </w:pPr>
      <w:ins w:id="63" w:author="Petra Rauer, Vodafone" w:date="2024-02-15T18:48:00Z">
        <w:r w:rsidRPr="00A91D80">
          <w:t>2&gt;</w:t>
        </w:r>
        <w:r w:rsidRPr="00A91D80">
          <w:tab/>
          <w:t>if upper layers indicate that redirect to GERAN without AS security is not allowed:</w:t>
        </w:r>
      </w:ins>
    </w:p>
    <w:p w14:paraId="00ACFC3B" w14:textId="77777777" w:rsidR="0053703A" w:rsidRPr="00A91D80" w:rsidRDefault="0053703A" w:rsidP="0053703A">
      <w:pPr>
        <w:pStyle w:val="B3"/>
        <w:rPr>
          <w:ins w:id="64" w:author="Petra Rauer, Vodafone" w:date="2024-02-15T18:48:00Z"/>
          <w:lang w:eastAsia="x-none"/>
        </w:rPr>
      </w:pPr>
      <w:ins w:id="65" w:author="Petra Rauer, Vodafone" w:date="2024-02-15T18:48:00Z">
        <w:r w:rsidRPr="00A91D80">
          <w:t>3&gt;</w:t>
        </w:r>
        <w:r w:rsidRPr="00A91D80">
          <w:tab/>
          <w:t xml:space="preserve">ignore the content of the </w:t>
        </w:r>
        <w:proofErr w:type="spellStart"/>
        <w:r w:rsidRPr="00A91D80">
          <w:rPr>
            <w:i/>
          </w:rPr>
          <w:t>RRCConnectionRelease</w:t>
        </w:r>
        <w:proofErr w:type="spellEnd"/>
        <w:r w:rsidRPr="00A91D80">
          <w:t>;</w:t>
        </w:r>
      </w:ins>
    </w:p>
    <w:p w14:paraId="075524DA" w14:textId="77777777" w:rsidR="0053703A" w:rsidRDefault="0053703A" w:rsidP="0053703A">
      <w:pPr>
        <w:pStyle w:val="B3"/>
        <w:rPr>
          <w:ins w:id="66" w:author="Petra Rauer, Vodafone" w:date="2024-02-15T18:48:00Z"/>
        </w:rPr>
      </w:pPr>
      <w:ins w:id="67" w:author="Petra Rauer, Vodafone" w:date="2024-02-15T18:48:00Z">
        <w:r w:rsidRPr="00A91D80">
          <w:t>3&gt;</w:t>
        </w:r>
        <w:r w:rsidRPr="00A91D80">
          <w:tab/>
          <w:t>perform the actions upon leaving RRC_CONNECTED or RRC_INACTIVE as specified in 5.3.12, with release cause 'other', upon which the procedure ends;</w:t>
        </w:r>
      </w:ins>
    </w:p>
    <w:p w14:paraId="68736243" w14:textId="77777777" w:rsidR="0053703A" w:rsidRDefault="0053703A" w:rsidP="0053703A">
      <w:pPr>
        <w:pStyle w:val="B3"/>
        <w:rPr>
          <w:ins w:id="68" w:author="Petra Rauer, Vodafone" w:date="2024-02-15T18:48:00Z"/>
        </w:rPr>
      </w:pPr>
      <w:ins w:id="69" w:author="Petra Rauer, Vodafone" w:date="2024-02-15T18:48:00Z">
        <w:r>
          <w:t>…</w:t>
        </w:r>
      </w:ins>
    </w:p>
    <w:p w14:paraId="2D8D89FB" w14:textId="77777777" w:rsidR="0053703A" w:rsidRDefault="0053703A" w:rsidP="0053703A">
      <w:pPr>
        <w:pStyle w:val="H6"/>
        <w:rPr>
          <w:ins w:id="70" w:author="Petra Rauer, Vodafone" w:date="2024-02-15T18:48:00Z"/>
        </w:rPr>
      </w:pPr>
      <w:ins w:id="71" w:author="Petra Rauer, Vodafone" w:date="2024-02-15T18:48:00Z">
        <w:r>
          <w:t>8.1.3.8a.3</w:t>
        </w:r>
        <w:r>
          <w:tab/>
          <w:t>Test description</w:t>
        </w:r>
      </w:ins>
    </w:p>
    <w:p w14:paraId="29F3380E" w14:textId="77777777" w:rsidR="0053703A" w:rsidRDefault="0053703A" w:rsidP="0053703A">
      <w:pPr>
        <w:pStyle w:val="H6"/>
        <w:rPr>
          <w:ins w:id="72" w:author="Petra Rauer, Vodafone" w:date="2024-02-15T18:48:00Z"/>
        </w:rPr>
      </w:pPr>
      <w:ins w:id="73" w:author="Petra Rauer, Vodafone" w:date="2024-02-15T18:48:00Z">
        <w:r>
          <w:t>8.1.3.8a.3.1</w:t>
        </w:r>
        <w:r>
          <w:tab/>
          <w:t>Pre-test conditions</w:t>
        </w:r>
      </w:ins>
    </w:p>
    <w:p w14:paraId="72BA2AB4" w14:textId="77777777" w:rsidR="0053703A" w:rsidRDefault="0053703A" w:rsidP="0053703A">
      <w:pPr>
        <w:pStyle w:val="H6"/>
        <w:rPr>
          <w:ins w:id="74" w:author="Petra Rauer, Vodafone" w:date="2024-02-15T18:48:00Z"/>
        </w:rPr>
      </w:pPr>
      <w:ins w:id="75" w:author="Petra Rauer, Vodafone" w:date="2024-02-15T18:48:00Z">
        <w:r>
          <w:t>System Simulator:</w:t>
        </w:r>
      </w:ins>
    </w:p>
    <w:p w14:paraId="6B052F61" w14:textId="77777777" w:rsidR="0053703A" w:rsidRDefault="0053703A" w:rsidP="0053703A">
      <w:pPr>
        <w:pStyle w:val="B1"/>
        <w:rPr>
          <w:ins w:id="76" w:author="Petra Rauer, Vodafone" w:date="2024-02-15T18:48:00Z"/>
        </w:rPr>
      </w:pPr>
      <w:ins w:id="77" w:author="Petra Rauer, Vodafone" w:date="2024-02-15T18:48:00Z">
        <w:r>
          <w:t>-</w:t>
        </w:r>
        <w:r>
          <w:tab/>
          <w:t xml:space="preserve">2 cells, one E-UTRA and one GERAN cell and different location areas: </w:t>
        </w:r>
      </w:ins>
    </w:p>
    <w:p w14:paraId="40F77CF9" w14:textId="77777777" w:rsidR="0053703A" w:rsidRDefault="0053703A" w:rsidP="0053703A">
      <w:pPr>
        <w:pStyle w:val="B2"/>
        <w:rPr>
          <w:ins w:id="78" w:author="Petra Rauer, Vodafone" w:date="2024-02-15T18:48:00Z"/>
        </w:rPr>
      </w:pPr>
      <w:ins w:id="79" w:author="Petra Rauer, Vodafone" w:date="2024-02-15T18:48:00Z">
        <w:r>
          <w:t>-</w:t>
        </w:r>
        <w:r>
          <w:tab/>
          <w:t>Cell 1 E-UTRA serving cell</w:t>
        </w:r>
      </w:ins>
    </w:p>
    <w:p w14:paraId="7182231D" w14:textId="77777777" w:rsidR="0053703A" w:rsidRDefault="0053703A" w:rsidP="0053703A">
      <w:pPr>
        <w:pStyle w:val="B2"/>
        <w:rPr>
          <w:ins w:id="80" w:author="Petra Rauer, Vodafone" w:date="2024-02-15T18:48:00Z"/>
        </w:rPr>
      </w:pPr>
      <w:ins w:id="81" w:author="Petra Rauer, Vodafone" w:date="2024-02-15T18:48:00Z">
        <w:r>
          <w:t>-</w:t>
        </w:r>
        <w:r>
          <w:tab/>
          <w:t>Cell 24 GERAN neighbouring cell</w:t>
        </w:r>
      </w:ins>
    </w:p>
    <w:p w14:paraId="2889F464" w14:textId="77777777" w:rsidR="0053703A" w:rsidRDefault="0053703A" w:rsidP="0053703A">
      <w:pPr>
        <w:pStyle w:val="B2"/>
        <w:rPr>
          <w:ins w:id="82" w:author="Petra Rauer, Vodafone" w:date="2024-02-15T18:48:00Z"/>
        </w:rPr>
      </w:pPr>
      <w:ins w:id="83" w:author="Petra Rauer, Vodafone" w:date="2024-02-15T18:48:00Z">
        <w:r>
          <w:t>-</w:t>
        </w:r>
        <w:r>
          <w:tab/>
          <w:t>Cell power levels are selected according to [18] so that camping on Cell 1 is guaranteed</w:t>
        </w:r>
      </w:ins>
    </w:p>
    <w:p w14:paraId="4F7166AF" w14:textId="77777777" w:rsidR="0053703A" w:rsidRDefault="0053703A" w:rsidP="0053703A">
      <w:pPr>
        <w:pStyle w:val="B2"/>
        <w:rPr>
          <w:ins w:id="84" w:author="Petra Rauer, Vodafone" w:date="2024-02-15T18:48:00Z"/>
        </w:rPr>
      </w:pPr>
      <w:ins w:id="85" w:author="Petra Rauer, Vodafone" w:date="2024-02-15T18:48:00Z">
        <w:r>
          <w:t>-</w:t>
        </w:r>
        <w:r>
          <w:tab/>
          <w:t>System information combination 5 as defined in TS 36.508 [18] clause 4.4.3.1 is used in E-UTRA cells.</w:t>
        </w:r>
      </w:ins>
    </w:p>
    <w:p w14:paraId="4C7D36EB" w14:textId="77777777" w:rsidR="0053703A" w:rsidRDefault="0053703A" w:rsidP="0053703A">
      <w:pPr>
        <w:pStyle w:val="B2"/>
        <w:rPr>
          <w:ins w:id="86" w:author="Petra Rauer, Vodafone" w:date="2024-02-15T18:48:00Z"/>
        </w:rPr>
      </w:pPr>
      <w:ins w:id="87" w:author="Petra Rauer, Vodafone" w:date="2024-02-15T18:48:00Z">
        <w:r>
          <w:t>-</w:t>
        </w:r>
        <w:r>
          <w:tab/>
          <w:t>Cell 24 with AS security deactivated</w:t>
        </w:r>
      </w:ins>
    </w:p>
    <w:p w14:paraId="7AB0AC0F" w14:textId="77777777" w:rsidR="0053703A" w:rsidRDefault="0053703A" w:rsidP="0053703A">
      <w:pPr>
        <w:pStyle w:val="H6"/>
        <w:rPr>
          <w:ins w:id="88" w:author="Petra Rauer, Vodafone" w:date="2024-02-15T18:48:00Z"/>
        </w:rPr>
      </w:pPr>
      <w:ins w:id="89" w:author="Petra Rauer, Vodafone" w:date="2024-02-15T18:48:00Z">
        <w:r>
          <w:t>UE:</w:t>
        </w:r>
      </w:ins>
    </w:p>
    <w:p w14:paraId="66C5C1B8" w14:textId="77777777" w:rsidR="0053703A" w:rsidRDefault="0053703A" w:rsidP="0053703A">
      <w:pPr>
        <w:rPr>
          <w:ins w:id="90" w:author="Petra Rauer, Vodafone" w:date="2024-02-15T18:48:00Z"/>
        </w:rPr>
      </w:pPr>
      <w:ins w:id="91" w:author="Petra Rauer, Vodafone" w:date="2024-02-15T18:48:00Z">
        <w:r>
          <w:t>None.</w:t>
        </w:r>
      </w:ins>
    </w:p>
    <w:p w14:paraId="4BA59CDD" w14:textId="77777777" w:rsidR="0053703A" w:rsidRDefault="0053703A" w:rsidP="0053703A">
      <w:pPr>
        <w:pStyle w:val="H6"/>
        <w:rPr>
          <w:ins w:id="92" w:author="Petra Rauer, Vodafone" w:date="2024-02-15T18:48:00Z"/>
        </w:rPr>
      </w:pPr>
      <w:ins w:id="93" w:author="Petra Rauer, Vodafone" w:date="2024-02-15T18:48:00Z">
        <w:r>
          <w:t>Preamble:</w:t>
        </w:r>
      </w:ins>
    </w:p>
    <w:p w14:paraId="2B7FAF24" w14:textId="77777777" w:rsidR="0053703A" w:rsidRPr="003E6068" w:rsidRDefault="0053703A" w:rsidP="0053703A">
      <w:pPr>
        <w:pStyle w:val="B1"/>
        <w:rPr>
          <w:ins w:id="94" w:author="Petra Rauer, Vodafone" w:date="2024-02-15T18:48:00Z"/>
          <w:lang w:eastAsia="en-US"/>
        </w:rPr>
      </w:pPr>
      <w:ins w:id="95" w:author="Petra Rauer, Vodafone" w:date="2024-02-15T18:48:00Z">
        <w:r>
          <w:t>-</w:t>
        </w:r>
        <w:r>
          <w:tab/>
          <w:t>The UE is in state Switched OFF (state 1) according to TS 36.508 [18].</w:t>
        </w:r>
      </w:ins>
    </w:p>
    <w:p w14:paraId="5C6EBE49" w14:textId="77777777" w:rsidR="0053703A" w:rsidRDefault="0053703A" w:rsidP="0053703A">
      <w:pPr>
        <w:pStyle w:val="B1"/>
        <w:rPr>
          <w:ins w:id="96" w:author="Petra Rauer, Vodafone" w:date="2024-02-15T18:48:00Z"/>
        </w:rPr>
      </w:pPr>
    </w:p>
    <w:p w14:paraId="1F86D7EE" w14:textId="77777777" w:rsidR="0053703A" w:rsidRDefault="0053703A" w:rsidP="0053703A">
      <w:pPr>
        <w:pStyle w:val="H6"/>
        <w:rPr>
          <w:ins w:id="97" w:author="Petra Rauer, Vodafone" w:date="2024-02-15T18:48:00Z"/>
        </w:rPr>
      </w:pPr>
      <w:ins w:id="98" w:author="Petra Rauer, Vodafone" w:date="2024-02-15T18:48:00Z">
        <w:r>
          <w:lastRenderedPageBreak/>
          <w:t>8.1.3.8a.3.2</w:t>
        </w:r>
        <w:r>
          <w:tab/>
          <w:t>Test procedure sequence</w:t>
        </w:r>
      </w:ins>
    </w:p>
    <w:p w14:paraId="13167E09" w14:textId="77777777" w:rsidR="0053703A" w:rsidRDefault="0053703A" w:rsidP="0053703A">
      <w:pPr>
        <w:pStyle w:val="TH"/>
        <w:rPr>
          <w:ins w:id="99" w:author="Petra Rauer, Vodafone" w:date="2024-02-15T18:48:00Z"/>
        </w:rPr>
      </w:pPr>
      <w:ins w:id="100" w:author="Petra Rauer, Vodafone" w:date="2024-02-15T18:48:00Z">
        <w:r>
          <w:t>Table 8.1.3.8a.3.2-1: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3703A" w14:paraId="117AE230" w14:textId="77777777" w:rsidTr="00F32892">
        <w:trPr>
          <w:ins w:id="101" w:author="Petra Rauer, Vodafone" w:date="2024-02-15T18:48:00Z"/>
        </w:trPr>
        <w:tc>
          <w:tcPr>
            <w:tcW w:w="533" w:type="dxa"/>
            <w:tcBorders>
              <w:top w:val="single" w:sz="4" w:space="0" w:color="auto"/>
              <w:left w:val="single" w:sz="4" w:space="0" w:color="auto"/>
              <w:bottom w:val="nil"/>
              <w:right w:val="single" w:sz="4" w:space="0" w:color="auto"/>
            </w:tcBorders>
            <w:hideMark/>
          </w:tcPr>
          <w:p w14:paraId="60EDD810" w14:textId="77777777" w:rsidR="0053703A" w:rsidRDefault="0053703A" w:rsidP="00F32892">
            <w:pPr>
              <w:pStyle w:val="TAH"/>
              <w:rPr>
                <w:ins w:id="102" w:author="Petra Rauer, Vodafone" w:date="2024-02-15T18:48:00Z"/>
              </w:rPr>
            </w:pPr>
            <w:ins w:id="103" w:author="Petra Rauer, Vodafone" w:date="2024-02-15T18:48:00Z">
              <w:r>
                <w:t>St</w:t>
              </w:r>
            </w:ins>
          </w:p>
        </w:tc>
        <w:tc>
          <w:tcPr>
            <w:tcW w:w="3966" w:type="dxa"/>
            <w:tcBorders>
              <w:top w:val="single" w:sz="4" w:space="0" w:color="auto"/>
              <w:left w:val="single" w:sz="4" w:space="0" w:color="auto"/>
              <w:bottom w:val="nil"/>
              <w:right w:val="single" w:sz="4" w:space="0" w:color="auto"/>
            </w:tcBorders>
            <w:hideMark/>
          </w:tcPr>
          <w:p w14:paraId="1F86D1E1" w14:textId="77777777" w:rsidR="0053703A" w:rsidRDefault="0053703A" w:rsidP="00F32892">
            <w:pPr>
              <w:pStyle w:val="TAH"/>
              <w:rPr>
                <w:ins w:id="104" w:author="Petra Rauer, Vodafone" w:date="2024-02-15T18:48:00Z"/>
              </w:rPr>
            </w:pPr>
            <w:ins w:id="105" w:author="Petra Rauer, Vodafone" w:date="2024-02-15T18:48: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22E6614" w14:textId="77777777" w:rsidR="0053703A" w:rsidRDefault="0053703A" w:rsidP="00F32892">
            <w:pPr>
              <w:pStyle w:val="TAH"/>
              <w:rPr>
                <w:ins w:id="106" w:author="Petra Rauer, Vodafone" w:date="2024-02-15T18:48:00Z"/>
              </w:rPr>
            </w:pPr>
            <w:ins w:id="107" w:author="Petra Rauer, Vodafone" w:date="2024-02-15T18:48:00Z">
              <w:r>
                <w:t>Message Sequence</w:t>
              </w:r>
            </w:ins>
          </w:p>
        </w:tc>
        <w:tc>
          <w:tcPr>
            <w:tcW w:w="567" w:type="dxa"/>
            <w:tcBorders>
              <w:top w:val="single" w:sz="4" w:space="0" w:color="auto"/>
              <w:left w:val="single" w:sz="4" w:space="0" w:color="auto"/>
              <w:bottom w:val="nil"/>
              <w:right w:val="single" w:sz="4" w:space="0" w:color="auto"/>
            </w:tcBorders>
            <w:hideMark/>
          </w:tcPr>
          <w:p w14:paraId="190ECFBB" w14:textId="77777777" w:rsidR="0053703A" w:rsidRDefault="0053703A" w:rsidP="00F32892">
            <w:pPr>
              <w:pStyle w:val="TAH"/>
              <w:rPr>
                <w:ins w:id="108" w:author="Petra Rauer, Vodafone" w:date="2024-02-15T18:48:00Z"/>
              </w:rPr>
            </w:pPr>
            <w:ins w:id="109" w:author="Petra Rauer, Vodafone" w:date="2024-02-15T18:48:00Z">
              <w:r>
                <w:t>TP</w:t>
              </w:r>
            </w:ins>
          </w:p>
        </w:tc>
        <w:tc>
          <w:tcPr>
            <w:tcW w:w="850" w:type="dxa"/>
            <w:tcBorders>
              <w:top w:val="single" w:sz="4" w:space="0" w:color="auto"/>
              <w:left w:val="single" w:sz="4" w:space="0" w:color="auto"/>
              <w:bottom w:val="nil"/>
              <w:right w:val="single" w:sz="4" w:space="0" w:color="auto"/>
            </w:tcBorders>
            <w:hideMark/>
          </w:tcPr>
          <w:p w14:paraId="6843F0D4" w14:textId="77777777" w:rsidR="0053703A" w:rsidRDefault="0053703A" w:rsidP="00F32892">
            <w:pPr>
              <w:pStyle w:val="TAH"/>
              <w:rPr>
                <w:ins w:id="110" w:author="Petra Rauer, Vodafone" w:date="2024-02-15T18:48:00Z"/>
              </w:rPr>
            </w:pPr>
            <w:ins w:id="111" w:author="Petra Rauer, Vodafone" w:date="2024-02-15T18:48:00Z">
              <w:r>
                <w:t>Verdict</w:t>
              </w:r>
            </w:ins>
          </w:p>
        </w:tc>
      </w:tr>
      <w:tr w:rsidR="0053703A" w14:paraId="5BBDA0EF" w14:textId="77777777" w:rsidTr="00F32892">
        <w:trPr>
          <w:ins w:id="112" w:author="Petra Rauer, Vodafone" w:date="2024-02-15T18:48:00Z"/>
        </w:trPr>
        <w:tc>
          <w:tcPr>
            <w:tcW w:w="533" w:type="dxa"/>
            <w:tcBorders>
              <w:top w:val="nil"/>
              <w:left w:val="single" w:sz="4" w:space="0" w:color="auto"/>
              <w:bottom w:val="single" w:sz="4" w:space="0" w:color="auto"/>
              <w:right w:val="single" w:sz="4" w:space="0" w:color="auto"/>
            </w:tcBorders>
          </w:tcPr>
          <w:p w14:paraId="324417DE" w14:textId="77777777" w:rsidR="0053703A" w:rsidRDefault="0053703A" w:rsidP="00F32892">
            <w:pPr>
              <w:pStyle w:val="TAH"/>
              <w:rPr>
                <w:ins w:id="113" w:author="Petra Rauer, Vodafone" w:date="2024-02-15T18:48:00Z"/>
                <w:rFonts w:eastAsia="MS Gothic"/>
              </w:rPr>
            </w:pPr>
          </w:p>
        </w:tc>
        <w:tc>
          <w:tcPr>
            <w:tcW w:w="3966" w:type="dxa"/>
            <w:tcBorders>
              <w:top w:val="nil"/>
              <w:left w:val="single" w:sz="4" w:space="0" w:color="auto"/>
              <w:bottom w:val="single" w:sz="4" w:space="0" w:color="auto"/>
              <w:right w:val="single" w:sz="4" w:space="0" w:color="auto"/>
            </w:tcBorders>
          </w:tcPr>
          <w:p w14:paraId="79545D9C" w14:textId="77777777" w:rsidR="0053703A" w:rsidRDefault="0053703A" w:rsidP="00F32892">
            <w:pPr>
              <w:pStyle w:val="TAH"/>
              <w:rPr>
                <w:ins w:id="114" w:author="Petra Rauer, Vodafone" w:date="2024-02-15T18:48:00Z"/>
                <w:rFonts w:eastAsia="MS Gothic"/>
              </w:rPr>
            </w:pPr>
          </w:p>
        </w:tc>
        <w:tc>
          <w:tcPr>
            <w:tcW w:w="709" w:type="dxa"/>
            <w:tcBorders>
              <w:top w:val="nil"/>
              <w:left w:val="single" w:sz="4" w:space="0" w:color="auto"/>
              <w:bottom w:val="single" w:sz="4" w:space="0" w:color="auto"/>
              <w:right w:val="single" w:sz="4" w:space="0" w:color="auto"/>
            </w:tcBorders>
            <w:hideMark/>
          </w:tcPr>
          <w:p w14:paraId="34983231" w14:textId="77777777" w:rsidR="0053703A" w:rsidRDefault="0053703A" w:rsidP="00F32892">
            <w:pPr>
              <w:pStyle w:val="TAH"/>
              <w:rPr>
                <w:ins w:id="115" w:author="Petra Rauer, Vodafone" w:date="2024-02-15T18:48:00Z"/>
                <w:rFonts w:eastAsiaTheme="minorHAnsi"/>
              </w:rPr>
            </w:pPr>
            <w:ins w:id="116" w:author="Petra Rauer, Vodafone" w:date="2024-02-15T18:48:00Z">
              <w:r>
                <w:t>U - S</w:t>
              </w:r>
            </w:ins>
          </w:p>
        </w:tc>
        <w:tc>
          <w:tcPr>
            <w:tcW w:w="2975" w:type="dxa"/>
            <w:tcBorders>
              <w:top w:val="nil"/>
              <w:left w:val="single" w:sz="4" w:space="0" w:color="auto"/>
              <w:bottom w:val="single" w:sz="4" w:space="0" w:color="auto"/>
              <w:right w:val="single" w:sz="4" w:space="0" w:color="auto"/>
            </w:tcBorders>
            <w:hideMark/>
          </w:tcPr>
          <w:p w14:paraId="4DCA59D7" w14:textId="77777777" w:rsidR="0053703A" w:rsidRDefault="0053703A" w:rsidP="00F32892">
            <w:pPr>
              <w:pStyle w:val="TAH"/>
              <w:rPr>
                <w:ins w:id="117" w:author="Petra Rauer, Vodafone" w:date="2024-02-15T18:48:00Z"/>
              </w:rPr>
            </w:pPr>
            <w:ins w:id="118" w:author="Petra Rauer, Vodafone" w:date="2024-02-15T18:48:00Z">
              <w:r>
                <w:t>Message</w:t>
              </w:r>
            </w:ins>
          </w:p>
        </w:tc>
        <w:tc>
          <w:tcPr>
            <w:tcW w:w="567" w:type="dxa"/>
            <w:tcBorders>
              <w:top w:val="nil"/>
              <w:left w:val="single" w:sz="4" w:space="0" w:color="auto"/>
              <w:bottom w:val="single" w:sz="4" w:space="0" w:color="auto"/>
              <w:right w:val="single" w:sz="4" w:space="0" w:color="auto"/>
            </w:tcBorders>
          </w:tcPr>
          <w:p w14:paraId="66E5775A" w14:textId="77777777" w:rsidR="0053703A" w:rsidRDefault="0053703A" w:rsidP="00F32892">
            <w:pPr>
              <w:pStyle w:val="TAH"/>
              <w:rPr>
                <w:ins w:id="119" w:author="Petra Rauer, Vodafone" w:date="2024-02-15T18:48:00Z"/>
                <w:rFonts w:eastAsia="MS Gothic"/>
              </w:rPr>
            </w:pPr>
          </w:p>
        </w:tc>
        <w:tc>
          <w:tcPr>
            <w:tcW w:w="850" w:type="dxa"/>
            <w:tcBorders>
              <w:top w:val="nil"/>
              <w:left w:val="single" w:sz="4" w:space="0" w:color="auto"/>
              <w:bottom w:val="single" w:sz="4" w:space="0" w:color="auto"/>
              <w:right w:val="single" w:sz="4" w:space="0" w:color="auto"/>
            </w:tcBorders>
          </w:tcPr>
          <w:p w14:paraId="0C20A744" w14:textId="77777777" w:rsidR="0053703A" w:rsidRDefault="0053703A" w:rsidP="00F32892">
            <w:pPr>
              <w:pStyle w:val="TAH"/>
              <w:rPr>
                <w:ins w:id="120" w:author="Petra Rauer, Vodafone" w:date="2024-02-15T18:48:00Z"/>
                <w:rFonts w:eastAsia="MS Gothic"/>
              </w:rPr>
            </w:pPr>
          </w:p>
        </w:tc>
      </w:tr>
      <w:tr w:rsidR="0053703A" w14:paraId="522F34F4" w14:textId="77777777" w:rsidTr="00F32892">
        <w:trPr>
          <w:ins w:id="121" w:author="Petra Rauer, Vodafone" w:date="2024-02-15T18:48:00Z"/>
        </w:trPr>
        <w:tc>
          <w:tcPr>
            <w:tcW w:w="533" w:type="dxa"/>
            <w:tcBorders>
              <w:top w:val="single" w:sz="4" w:space="0" w:color="auto"/>
              <w:left w:val="single" w:sz="4" w:space="0" w:color="auto"/>
              <w:bottom w:val="single" w:sz="4" w:space="0" w:color="auto"/>
              <w:right w:val="single" w:sz="4" w:space="0" w:color="auto"/>
            </w:tcBorders>
            <w:hideMark/>
          </w:tcPr>
          <w:p w14:paraId="14D3EABC" w14:textId="77777777" w:rsidR="0053703A" w:rsidRDefault="0053703A" w:rsidP="00F32892">
            <w:pPr>
              <w:pStyle w:val="TAC"/>
              <w:rPr>
                <w:ins w:id="122" w:author="Petra Rauer, Vodafone" w:date="2024-02-15T18:48:00Z"/>
                <w:rFonts w:eastAsiaTheme="minorHAnsi"/>
              </w:rPr>
            </w:pPr>
            <w:ins w:id="123" w:author="Petra Rauer, Vodafone" w:date="2024-02-15T18:48:00Z">
              <w:r>
                <w:t>1</w:t>
              </w:r>
            </w:ins>
          </w:p>
        </w:tc>
        <w:tc>
          <w:tcPr>
            <w:tcW w:w="3966" w:type="dxa"/>
            <w:tcBorders>
              <w:top w:val="single" w:sz="4" w:space="0" w:color="auto"/>
              <w:left w:val="single" w:sz="4" w:space="0" w:color="auto"/>
              <w:bottom w:val="single" w:sz="4" w:space="0" w:color="auto"/>
              <w:right w:val="single" w:sz="4" w:space="0" w:color="auto"/>
            </w:tcBorders>
          </w:tcPr>
          <w:p w14:paraId="20E0F615" w14:textId="77777777" w:rsidR="0053703A" w:rsidRDefault="0053703A" w:rsidP="00F32892">
            <w:pPr>
              <w:pStyle w:val="TAL"/>
              <w:rPr>
                <w:ins w:id="124" w:author="Petra Rauer, Vodafone" w:date="2024-02-15T18:48:00Z"/>
              </w:rPr>
            </w:pPr>
            <w:ins w:id="125" w:author="Petra Rauer, Vodafone" w:date="2024-02-15T18:48:00Z">
              <w:r>
                <w:t>The UE is powered up or switched on.</w:t>
              </w:r>
            </w:ins>
          </w:p>
        </w:tc>
        <w:tc>
          <w:tcPr>
            <w:tcW w:w="709" w:type="dxa"/>
            <w:tcBorders>
              <w:top w:val="single" w:sz="4" w:space="0" w:color="auto"/>
              <w:left w:val="single" w:sz="4" w:space="0" w:color="auto"/>
              <w:bottom w:val="single" w:sz="4" w:space="0" w:color="auto"/>
              <w:right w:val="single" w:sz="4" w:space="0" w:color="auto"/>
            </w:tcBorders>
          </w:tcPr>
          <w:p w14:paraId="714D378D" w14:textId="77777777" w:rsidR="0053703A" w:rsidRDefault="0053703A" w:rsidP="00F32892">
            <w:pPr>
              <w:pStyle w:val="TAC"/>
              <w:rPr>
                <w:ins w:id="126" w:author="Petra Rauer, Vodafone" w:date="2024-02-15T18:48:00Z"/>
              </w:rPr>
            </w:pPr>
          </w:p>
        </w:tc>
        <w:tc>
          <w:tcPr>
            <w:tcW w:w="2975" w:type="dxa"/>
            <w:tcBorders>
              <w:top w:val="single" w:sz="4" w:space="0" w:color="auto"/>
              <w:left w:val="single" w:sz="4" w:space="0" w:color="auto"/>
              <w:bottom w:val="single" w:sz="4" w:space="0" w:color="auto"/>
              <w:right w:val="single" w:sz="4" w:space="0" w:color="auto"/>
            </w:tcBorders>
          </w:tcPr>
          <w:p w14:paraId="3A5917B5" w14:textId="77777777" w:rsidR="0053703A" w:rsidRDefault="0053703A" w:rsidP="00F32892">
            <w:pPr>
              <w:pStyle w:val="TAL"/>
              <w:rPr>
                <w:ins w:id="127" w:author="Petra Rauer, Vodafone" w:date="2024-02-15T18:48:00Z"/>
              </w:rPr>
            </w:pPr>
          </w:p>
        </w:tc>
        <w:tc>
          <w:tcPr>
            <w:tcW w:w="567" w:type="dxa"/>
            <w:tcBorders>
              <w:top w:val="single" w:sz="4" w:space="0" w:color="auto"/>
              <w:left w:val="single" w:sz="4" w:space="0" w:color="auto"/>
              <w:bottom w:val="single" w:sz="4" w:space="0" w:color="auto"/>
              <w:right w:val="single" w:sz="4" w:space="0" w:color="auto"/>
            </w:tcBorders>
            <w:hideMark/>
          </w:tcPr>
          <w:p w14:paraId="06EF3B6C" w14:textId="77777777" w:rsidR="0053703A" w:rsidRDefault="0053703A" w:rsidP="00F32892">
            <w:pPr>
              <w:pStyle w:val="TAC"/>
              <w:rPr>
                <w:ins w:id="128" w:author="Petra Rauer, Vodafone" w:date="2024-02-15T18:48:00Z"/>
              </w:rPr>
            </w:pPr>
            <w:ins w:id="129" w:author="Petra Rauer, Vodafone" w:date="2024-02-15T18:48:00Z">
              <w:r>
                <w:t>-</w:t>
              </w:r>
            </w:ins>
          </w:p>
        </w:tc>
        <w:tc>
          <w:tcPr>
            <w:tcW w:w="850" w:type="dxa"/>
            <w:tcBorders>
              <w:top w:val="single" w:sz="4" w:space="0" w:color="auto"/>
              <w:left w:val="single" w:sz="4" w:space="0" w:color="auto"/>
              <w:bottom w:val="single" w:sz="4" w:space="0" w:color="auto"/>
              <w:right w:val="single" w:sz="4" w:space="0" w:color="auto"/>
            </w:tcBorders>
            <w:hideMark/>
          </w:tcPr>
          <w:p w14:paraId="22C74859" w14:textId="77777777" w:rsidR="0053703A" w:rsidRDefault="0053703A" w:rsidP="00F32892">
            <w:pPr>
              <w:pStyle w:val="TAC"/>
              <w:rPr>
                <w:ins w:id="130" w:author="Petra Rauer, Vodafone" w:date="2024-02-15T18:48:00Z"/>
              </w:rPr>
            </w:pPr>
            <w:ins w:id="131" w:author="Petra Rauer, Vodafone" w:date="2024-02-15T18:48:00Z">
              <w:r>
                <w:t>-</w:t>
              </w:r>
            </w:ins>
          </w:p>
        </w:tc>
      </w:tr>
      <w:tr w:rsidR="0053703A" w14:paraId="2D1B48AE" w14:textId="77777777" w:rsidTr="00F32892">
        <w:trPr>
          <w:ins w:id="132"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780F5E70" w14:textId="77777777" w:rsidR="0053703A" w:rsidRDefault="0053703A" w:rsidP="00F32892">
            <w:pPr>
              <w:pStyle w:val="TAC"/>
              <w:rPr>
                <w:ins w:id="133" w:author="Petra Rauer, Vodafone" w:date="2024-02-15T18:48:00Z"/>
              </w:rPr>
            </w:pPr>
            <w:ins w:id="134" w:author="Petra Rauer, Vodafone" w:date="2024-02-15T18:48:00Z">
              <w:r>
                <w:t>2</w:t>
              </w:r>
            </w:ins>
          </w:p>
        </w:tc>
        <w:tc>
          <w:tcPr>
            <w:tcW w:w="3966" w:type="dxa"/>
            <w:tcBorders>
              <w:top w:val="single" w:sz="4" w:space="0" w:color="auto"/>
              <w:left w:val="single" w:sz="4" w:space="0" w:color="auto"/>
              <w:bottom w:val="single" w:sz="4" w:space="0" w:color="auto"/>
              <w:right w:val="single" w:sz="4" w:space="0" w:color="auto"/>
            </w:tcBorders>
          </w:tcPr>
          <w:p w14:paraId="00A6DAD0" w14:textId="77777777" w:rsidR="0053703A" w:rsidRDefault="0053703A" w:rsidP="00F32892">
            <w:pPr>
              <w:pStyle w:val="TAL"/>
              <w:rPr>
                <w:ins w:id="135" w:author="Petra Rauer, Vodafone" w:date="2024-02-15T18:48:00Z"/>
              </w:rPr>
            </w:pPr>
            <w:ins w:id="136" w:author="Petra Rauer, Vodafone" w:date="2024-02-15T18:48:00Z">
              <w:r>
                <w:t>The UE sends an ATTACH REQUEST message on serving Cell 1 with a PDN CONNECTIVITY REQUEST message to request PDN connectivity to the default PDN. EPS attach type = "combined EPS/IMSI attach"</w:t>
              </w:r>
            </w:ins>
          </w:p>
        </w:tc>
        <w:tc>
          <w:tcPr>
            <w:tcW w:w="709" w:type="dxa"/>
            <w:tcBorders>
              <w:top w:val="single" w:sz="4" w:space="0" w:color="auto"/>
              <w:left w:val="single" w:sz="4" w:space="0" w:color="auto"/>
              <w:bottom w:val="single" w:sz="4" w:space="0" w:color="auto"/>
              <w:right w:val="single" w:sz="4" w:space="0" w:color="auto"/>
            </w:tcBorders>
          </w:tcPr>
          <w:p w14:paraId="1C25153D" w14:textId="77777777" w:rsidR="0053703A" w:rsidRDefault="0053703A" w:rsidP="00F32892">
            <w:pPr>
              <w:pStyle w:val="TAC"/>
              <w:rPr>
                <w:ins w:id="137" w:author="Petra Rauer, Vodafone" w:date="2024-02-15T18:48:00Z"/>
              </w:rPr>
            </w:pPr>
            <w:ins w:id="138" w:author="Petra Rauer, Vodafone" w:date="2024-02-15T18:48:00Z">
              <w:r>
                <w:t>--&gt;</w:t>
              </w:r>
            </w:ins>
          </w:p>
        </w:tc>
        <w:tc>
          <w:tcPr>
            <w:tcW w:w="2975" w:type="dxa"/>
            <w:tcBorders>
              <w:top w:val="single" w:sz="4" w:space="0" w:color="auto"/>
              <w:left w:val="single" w:sz="4" w:space="0" w:color="auto"/>
              <w:bottom w:val="single" w:sz="4" w:space="0" w:color="auto"/>
              <w:right w:val="single" w:sz="4" w:space="0" w:color="auto"/>
            </w:tcBorders>
          </w:tcPr>
          <w:p w14:paraId="55AC7710" w14:textId="77777777" w:rsidR="0053703A" w:rsidRDefault="0053703A" w:rsidP="00F32892">
            <w:pPr>
              <w:pStyle w:val="TAL"/>
              <w:rPr>
                <w:ins w:id="139" w:author="Petra Rauer, Vodafone" w:date="2024-02-15T18:48:00Z"/>
              </w:rPr>
            </w:pPr>
            <w:ins w:id="140" w:author="Petra Rauer, Vodafone" w:date="2024-02-15T18:48:00Z">
              <w:r>
                <w:t>ATTACH REQUEST</w:t>
              </w:r>
            </w:ins>
          </w:p>
        </w:tc>
        <w:tc>
          <w:tcPr>
            <w:tcW w:w="567" w:type="dxa"/>
            <w:tcBorders>
              <w:top w:val="single" w:sz="4" w:space="0" w:color="auto"/>
              <w:left w:val="single" w:sz="4" w:space="0" w:color="auto"/>
              <w:bottom w:val="single" w:sz="4" w:space="0" w:color="auto"/>
              <w:right w:val="single" w:sz="4" w:space="0" w:color="auto"/>
            </w:tcBorders>
          </w:tcPr>
          <w:p w14:paraId="5460851A" w14:textId="77777777" w:rsidR="0053703A" w:rsidRDefault="0053703A" w:rsidP="00F32892">
            <w:pPr>
              <w:pStyle w:val="TAC"/>
              <w:rPr>
                <w:ins w:id="141" w:author="Petra Rauer, Vodafone" w:date="2024-02-15T18:48:00Z"/>
              </w:rPr>
            </w:pPr>
            <w:ins w:id="142" w:author="Petra Rauer, Vodafone" w:date="2024-02-15T18:48:00Z">
              <w:r>
                <w:t>-</w:t>
              </w:r>
            </w:ins>
          </w:p>
        </w:tc>
        <w:tc>
          <w:tcPr>
            <w:tcW w:w="850" w:type="dxa"/>
            <w:tcBorders>
              <w:top w:val="single" w:sz="4" w:space="0" w:color="auto"/>
              <w:left w:val="single" w:sz="4" w:space="0" w:color="auto"/>
              <w:bottom w:val="single" w:sz="4" w:space="0" w:color="auto"/>
              <w:right w:val="single" w:sz="4" w:space="0" w:color="auto"/>
            </w:tcBorders>
          </w:tcPr>
          <w:p w14:paraId="15DF2857" w14:textId="77777777" w:rsidR="0053703A" w:rsidRDefault="0053703A" w:rsidP="00F32892">
            <w:pPr>
              <w:pStyle w:val="TAC"/>
              <w:rPr>
                <w:ins w:id="143" w:author="Petra Rauer, Vodafone" w:date="2024-02-15T18:48:00Z"/>
              </w:rPr>
            </w:pPr>
            <w:ins w:id="144" w:author="Petra Rauer, Vodafone" w:date="2024-02-15T18:48:00Z">
              <w:r>
                <w:t>-</w:t>
              </w:r>
            </w:ins>
          </w:p>
        </w:tc>
      </w:tr>
      <w:tr w:rsidR="0053703A" w14:paraId="305FBBE0" w14:textId="77777777" w:rsidTr="00F32892">
        <w:trPr>
          <w:ins w:id="145"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0AC00219" w14:textId="77777777" w:rsidR="0053703A" w:rsidRDefault="0053703A" w:rsidP="00F32892">
            <w:pPr>
              <w:pStyle w:val="TAC"/>
              <w:rPr>
                <w:ins w:id="146" w:author="Petra Rauer, Vodafone" w:date="2024-02-15T18:48:00Z"/>
              </w:rPr>
            </w:pPr>
            <w:ins w:id="147" w:author="Petra Rauer, Vodafone" w:date="2024-02-15T18:48:00Z">
              <w:r>
                <w:t>3-9</w:t>
              </w:r>
            </w:ins>
          </w:p>
        </w:tc>
        <w:tc>
          <w:tcPr>
            <w:tcW w:w="3966" w:type="dxa"/>
            <w:tcBorders>
              <w:top w:val="single" w:sz="4" w:space="0" w:color="auto"/>
              <w:left w:val="single" w:sz="4" w:space="0" w:color="auto"/>
              <w:bottom w:val="single" w:sz="4" w:space="0" w:color="auto"/>
              <w:right w:val="single" w:sz="4" w:space="0" w:color="auto"/>
            </w:tcBorders>
          </w:tcPr>
          <w:p w14:paraId="031D261E" w14:textId="77777777" w:rsidR="0053703A" w:rsidRDefault="0053703A" w:rsidP="00F32892">
            <w:pPr>
              <w:pStyle w:val="TAL"/>
              <w:rPr>
                <w:ins w:id="148" w:author="Petra Rauer, Vodafone" w:date="2024-02-15T18:48:00Z"/>
              </w:rPr>
            </w:pPr>
            <w:ins w:id="149" w:author="Petra Rauer, Vodafone" w:date="2024-02-15T18:48:00Z">
              <w:r>
                <w:t>Steps 5-11 of the generic procedure for UE registration specified in TS 36.508 subclause 4.5.2.3 are performed.</w:t>
              </w:r>
            </w:ins>
          </w:p>
        </w:tc>
        <w:tc>
          <w:tcPr>
            <w:tcW w:w="709" w:type="dxa"/>
            <w:tcBorders>
              <w:top w:val="single" w:sz="4" w:space="0" w:color="auto"/>
              <w:left w:val="single" w:sz="4" w:space="0" w:color="auto"/>
              <w:bottom w:val="single" w:sz="4" w:space="0" w:color="auto"/>
              <w:right w:val="single" w:sz="4" w:space="0" w:color="auto"/>
            </w:tcBorders>
          </w:tcPr>
          <w:p w14:paraId="104C06BF" w14:textId="77777777" w:rsidR="0053703A" w:rsidRDefault="0053703A" w:rsidP="00F32892">
            <w:pPr>
              <w:pStyle w:val="TAC"/>
              <w:rPr>
                <w:ins w:id="150" w:author="Petra Rauer, Vodafone" w:date="2024-02-15T18:48:00Z"/>
              </w:rPr>
            </w:pPr>
            <w:ins w:id="151" w:author="Petra Rauer, Vodafone" w:date="2024-02-15T18:48:00Z">
              <w:r>
                <w:t>-</w:t>
              </w:r>
            </w:ins>
          </w:p>
        </w:tc>
        <w:tc>
          <w:tcPr>
            <w:tcW w:w="2975" w:type="dxa"/>
            <w:tcBorders>
              <w:top w:val="single" w:sz="4" w:space="0" w:color="auto"/>
              <w:left w:val="single" w:sz="4" w:space="0" w:color="auto"/>
              <w:bottom w:val="single" w:sz="4" w:space="0" w:color="auto"/>
              <w:right w:val="single" w:sz="4" w:space="0" w:color="auto"/>
            </w:tcBorders>
          </w:tcPr>
          <w:p w14:paraId="4FAB898E" w14:textId="77777777" w:rsidR="0053703A" w:rsidRDefault="0053703A" w:rsidP="00F32892">
            <w:pPr>
              <w:pStyle w:val="TAL"/>
              <w:rPr>
                <w:ins w:id="152" w:author="Petra Rauer, Vodafone" w:date="2024-02-15T18:48:00Z"/>
              </w:rPr>
            </w:pPr>
            <w:ins w:id="153" w:author="Petra Rauer, Vodafone" w:date="2024-02-15T18:48:00Z">
              <w:r>
                <w:t>-</w:t>
              </w:r>
            </w:ins>
          </w:p>
        </w:tc>
        <w:tc>
          <w:tcPr>
            <w:tcW w:w="567" w:type="dxa"/>
            <w:tcBorders>
              <w:top w:val="single" w:sz="4" w:space="0" w:color="auto"/>
              <w:left w:val="single" w:sz="4" w:space="0" w:color="auto"/>
              <w:bottom w:val="single" w:sz="4" w:space="0" w:color="auto"/>
              <w:right w:val="single" w:sz="4" w:space="0" w:color="auto"/>
            </w:tcBorders>
          </w:tcPr>
          <w:p w14:paraId="02C8F7F6" w14:textId="77777777" w:rsidR="0053703A" w:rsidRDefault="0053703A" w:rsidP="00F32892">
            <w:pPr>
              <w:pStyle w:val="TAC"/>
              <w:rPr>
                <w:ins w:id="154" w:author="Petra Rauer, Vodafone" w:date="2024-02-15T18:48:00Z"/>
              </w:rPr>
            </w:pPr>
            <w:ins w:id="155" w:author="Petra Rauer, Vodafone" w:date="2024-02-15T18:48:00Z">
              <w:r>
                <w:t>-</w:t>
              </w:r>
            </w:ins>
          </w:p>
        </w:tc>
        <w:tc>
          <w:tcPr>
            <w:tcW w:w="850" w:type="dxa"/>
            <w:tcBorders>
              <w:top w:val="single" w:sz="4" w:space="0" w:color="auto"/>
              <w:left w:val="single" w:sz="4" w:space="0" w:color="auto"/>
              <w:bottom w:val="single" w:sz="4" w:space="0" w:color="auto"/>
              <w:right w:val="single" w:sz="4" w:space="0" w:color="auto"/>
            </w:tcBorders>
          </w:tcPr>
          <w:p w14:paraId="72DD5701" w14:textId="77777777" w:rsidR="0053703A" w:rsidRDefault="0053703A" w:rsidP="00F32892">
            <w:pPr>
              <w:pStyle w:val="TAC"/>
              <w:rPr>
                <w:ins w:id="156" w:author="Petra Rauer, Vodafone" w:date="2024-02-15T18:48:00Z"/>
              </w:rPr>
            </w:pPr>
            <w:ins w:id="157" w:author="Petra Rauer, Vodafone" w:date="2024-02-15T18:48:00Z">
              <w:r>
                <w:t>-</w:t>
              </w:r>
            </w:ins>
          </w:p>
        </w:tc>
      </w:tr>
      <w:tr w:rsidR="0053703A" w14:paraId="3141E690" w14:textId="77777777" w:rsidTr="00F32892">
        <w:trPr>
          <w:ins w:id="158"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63B74A2D" w14:textId="77777777" w:rsidR="0053703A" w:rsidRDefault="0053703A" w:rsidP="00F32892">
            <w:pPr>
              <w:pStyle w:val="TAC"/>
              <w:rPr>
                <w:ins w:id="159" w:author="Petra Rauer, Vodafone" w:date="2024-02-15T18:48:00Z"/>
              </w:rPr>
            </w:pPr>
            <w:ins w:id="160" w:author="Petra Rauer, Vodafone" w:date="2024-02-15T18:48:00Z">
              <w:r>
                <w:t>10</w:t>
              </w:r>
            </w:ins>
          </w:p>
        </w:tc>
        <w:tc>
          <w:tcPr>
            <w:tcW w:w="3966" w:type="dxa"/>
            <w:tcBorders>
              <w:top w:val="single" w:sz="4" w:space="0" w:color="auto"/>
              <w:left w:val="single" w:sz="4" w:space="0" w:color="auto"/>
              <w:bottom w:val="single" w:sz="4" w:space="0" w:color="auto"/>
              <w:right w:val="single" w:sz="4" w:space="0" w:color="auto"/>
            </w:tcBorders>
          </w:tcPr>
          <w:p w14:paraId="09A59D55" w14:textId="77777777" w:rsidR="0053703A" w:rsidRDefault="0053703A" w:rsidP="00F32892">
            <w:pPr>
              <w:pStyle w:val="TAL"/>
              <w:rPr>
                <w:ins w:id="161" w:author="Petra Rauer, Vodafone" w:date="2024-02-15T18:48:00Z"/>
              </w:rPr>
            </w:pPr>
            <w:ins w:id="162" w:author="Petra Rauer, Vodafone" w:date="2024-02-15T18:48:00Z">
              <w:r>
                <w:t xml:space="preserve">The SS sends ATTACH ACCEPT message with the ACTIVATE DEFAULT EPS BEARER CONTEXT REQUEST message and with the network policy information element </w:t>
              </w:r>
              <w:proofErr w:type="spellStart"/>
              <w:r>
                <w:t>redir</w:t>
              </w:r>
              <w:proofErr w:type="spellEnd"/>
              <w:r>
                <w:t>-policy set to “unsecured redirection to GERAN not allowed”</w:t>
              </w:r>
            </w:ins>
          </w:p>
        </w:tc>
        <w:tc>
          <w:tcPr>
            <w:tcW w:w="709" w:type="dxa"/>
            <w:tcBorders>
              <w:top w:val="single" w:sz="4" w:space="0" w:color="auto"/>
              <w:left w:val="single" w:sz="4" w:space="0" w:color="auto"/>
              <w:bottom w:val="single" w:sz="4" w:space="0" w:color="auto"/>
              <w:right w:val="single" w:sz="4" w:space="0" w:color="auto"/>
            </w:tcBorders>
          </w:tcPr>
          <w:p w14:paraId="31917875" w14:textId="77777777" w:rsidR="0053703A" w:rsidRDefault="0053703A" w:rsidP="00F32892">
            <w:pPr>
              <w:pStyle w:val="TAC"/>
              <w:rPr>
                <w:ins w:id="163" w:author="Petra Rauer, Vodafone" w:date="2024-02-15T18:48:00Z"/>
              </w:rPr>
            </w:pPr>
            <w:ins w:id="164" w:author="Petra Rauer, Vodafone" w:date="2024-02-15T18:48:00Z">
              <w:r>
                <w:t>&lt;--</w:t>
              </w:r>
            </w:ins>
          </w:p>
        </w:tc>
        <w:tc>
          <w:tcPr>
            <w:tcW w:w="2975" w:type="dxa"/>
            <w:tcBorders>
              <w:top w:val="single" w:sz="4" w:space="0" w:color="auto"/>
              <w:left w:val="single" w:sz="4" w:space="0" w:color="auto"/>
              <w:bottom w:val="single" w:sz="4" w:space="0" w:color="auto"/>
              <w:right w:val="single" w:sz="4" w:space="0" w:color="auto"/>
            </w:tcBorders>
          </w:tcPr>
          <w:p w14:paraId="34C6EB49" w14:textId="77777777" w:rsidR="0053703A" w:rsidRDefault="0053703A" w:rsidP="00F32892">
            <w:pPr>
              <w:pStyle w:val="TAL"/>
              <w:rPr>
                <w:ins w:id="165" w:author="Petra Rauer, Vodafone" w:date="2024-02-15T18:48:00Z"/>
              </w:rPr>
            </w:pPr>
            <w:ins w:id="166" w:author="Petra Rauer, Vodafone" w:date="2024-02-15T18:48:00Z">
              <w:r>
                <w:t>ATTACH ACCEPT</w:t>
              </w:r>
            </w:ins>
          </w:p>
        </w:tc>
        <w:tc>
          <w:tcPr>
            <w:tcW w:w="567" w:type="dxa"/>
            <w:tcBorders>
              <w:top w:val="single" w:sz="4" w:space="0" w:color="auto"/>
              <w:left w:val="single" w:sz="4" w:space="0" w:color="auto"/>
              <w:bottom w:val="single" w:sz="4" w:space="0" w:color="auto"/>
              <w:right w:val="single" w:sz="4" w:space="0" w:color="auto"/>
            </w:tcBorders>
          </w:tcPr>
          <w:p w14:paraId="4E3D0DA2" w14:textId="77777777" w:rsidR="0053703A" w:rsidRDefault="0053703A" w:rsidP="00F32892">
            <w:pPr>
              <w:pStyle w:val="TAC"/>
              <w:rPr>
                <w:ins w:id="167" w:author="Petra Rauer, Vodafone" w:date="2024-02-15T18:48:00Z"/>
              </w:rPr>
            </w:pPr>
            <w:ins w:id="168" w:author="Petra Rauer, Vodafone" w:date="2024-02-15T18:48:00Z">
              <w:r>
                <w:t>-</w:t>
              </w:r>
            </w:ins>
          </w:p>
        </w:tc>
        <w:tc>
          <w:tcPr>
            <w:tcW w:w="850" w:type="dxa"/>
            <w:tcBorders>
              <w:top w:val="single" w:sz="4" w:space="0" w:color="auto"/>
              <w:left w:val="single" w:sz="4" w:space="0" w:color="auto"/>
              <w:bottom w:val="single" w:sz="4" w:space="0" w:color="auto"/>
              <w:right w:val="single" w:sz="4" w:space="0" w:color="auto"/>
            </w:tcBorders>
          </w:tcPr>
          <w:p w14:paraId="1740EFF2" w14:textId="77777777" w:rsidR="0053703A" w:rsidRDefault="0053703A" w:rsidP="00F32892">
            <w:pPr>
              <w:pStyle w:val="TAC"/>
              <w:rPr>
                <w:ins w:id="169" w:author="Petra Rauer, Vodafone" w:date="2024-02-15T18:48:00Z"/>
              </w:rPr>
            </w:pPr>
            <w:ins w:id="170" w:author="Petra Rauer, Vodafone" w:date="2024-02-15T18:48:00Z">
              <w:r>
                <w:t>-</w:t>
              </w:r>
            </w:ins>
          </w:p>
        </w:tc>
      </w:tr>
      <w:tr w:rsidR="0053703A" w14:paraId="4607ACFA" w14:textId="77777777" w:rsidTr="00F32892">
        <w:trPr>
          <w:ins w:id="171"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4836FF60" w14:textId="77777777" w:rsidR="0053703A" w:rsidRDefault="0053703A" w:rsidP="00F32892">
            <w:pPr>
              <w:pStyle w:val="TAC"/>
              <w:rPr>
                <w:ins w:id="172" w:author="Petra Rauer, Vodafone" w:date="2024-02-15T18:48:00Z"/>
              </w:rPr>
            </w:pPr>
            <w:ins w:id="173" w:author="Petra Rauer, Vodafone" w:date="2024-02-15T18:48:00Z">
              <w:r>
                <w:t>11</w:t>
              </w:r>
            </w:ins>
          </w:p>
        </w:tc>
        <w:tc>
          <w:tcPr>
            <w:tcW w:w="3966" w:type="dxa"/>
            <w:tcBorders>
              <w:top w:val="single" w:sz="4" w:space="0" w:color="auto"/>
              <w:left w:val="single" w:sz="4" w:space="0" w:color="auto"/>
              <w:bottom w:val="single" w:sz="4" w:space="0" w:color="auto"/>
              <w:right w:val="single" w:sz="4" w:space="0" w:color="auto"/>
            </w:tcBorders>
          </w:tcPr>
          <w:p w14:paraId="00EFD048" w14:textId="77777777" w:rsidR="0053703A" w:rsidRDefault="0053703A" w:rsidP="00F32892">
            <w:pPr>
              <w:pStyle w:val="TAL"/>
              <w:rPr>
                <w:ins w:id="174" w:author="Petra Rauer, Vodafone" w:date="2024-02-15T18:48:00Z"/>
              </w:rPr>
            </w:pPr>
            <w:ins w:id="175" w:author="Petra Rauer, Vodafone" w:date="2024-02-15T18:48:00Z">
              <w:r>
                <w:rPr>
                  <w:rFonts w:cs="Arial"/>
                </w:rPr>
                <w:t xml:space="preserve">The UE transmits an </w:t>
              </w:r>
              <w:proofErr w:type="spellStart"/>
              <w:r>
                <w:rPr>
                  <w:rFonts w:cs="Arial"/>
                </w:rPr>
                <w:t>RRCConnectionReconfigurationComplete</w:t>
              </w:r>
              <w:proofErr w:type="spellEnd"/>
              <w:r>
                <w:rPr>
                  <w:rFonts w:cs="Arial"/>
                </w:rPr>
                <w:t xml:space="preserve"> message to confirm the establishment of default bearer.</w:t>
              </w:r>
            </w:ins>
          </w:p>
        </w:tc>
        <w:tc>
          <w:tcPr>
            <w:tcW w:w="709" w:type="dxa"/>
            <w:tcBorders>
              <w:top w:val="single" w:sz="4" w:space="0" w:color="auto"/>
              <w:left w:val="single" w:sz="4" w:space="0" w:color="auto"/>
              <w:bottom w:val="single" w:sz="4" w:space="0" w:color="auto"/>
              <w:right w:val="single" w:sz="4" w:space="0" w:color="auto"/>
            </w:tcBorders>
          </w:tcPr>
          <w:p w14:paraId="0B161BCC" w14:textId="77777777" w:rsidR="0053703A" w:rsidRDefault="0053703A" w:rsidP="00F32892">
            <w:pPr>
              <w:pStyle w:val="TAC"/>
              <w:rPr>
                <w:ins w:id="176" w:author="Petra Rauer, Vodafone" w:date="2024-02-15T18:48:00Z"/>
              </w:rPr>
            </w:pPr>
            <w:ins w:id="177" w:author="Petra Rauer, Vodafone" w:date="2024-02-15T18:48:00Z">
              <w:r>
                <w:t>--&gt;</w:t>
              </w:r>
            </w:ins>
          </w:p>
        </w:tc>
        <w:tc>
          <w:tcPr>
            <w:tcW w:w="2975" w:type="dxa"/>
            <w:tcBorders>
              <w:top w:val="single" w:sz="4" w:space="0" w:color="auto"/>
              <w:left w:val="single" w:sz="4" w:space="0" w:color="auto"/>
              <w:bottom w:val="single" w:sz="4" w:space="0" w:color="auto"/>
              <w:right w:val="single" w:sz="4" w:space="0" w:color="auto"/>
            </w:tcBorders>
          </w:tcPr>
          <w:p w14:paraId="6A351914" w14:textId="77777777" w:rsidR="0053703A" w:rsidRDefault="0053703A" w:rsidP="00F32892">
            <w:pPr>
              <w:pStyle w:val="TAL"/>
              <w:rPr>
                <w:ins w:id="178" w:author="Petra Rauer, Vodafone" w:date="2024-02-15T18:48:00Z"/>
              </w:rPr>
            </w:pPr>
            <w:ins w:id="179" w:author="Petra Rauer, Vodafone" w:date="2024-02-15T18:48:00Z">
              <w:r>
                <w:t xml:space="preserve">RRC: </w:t>
              </w:r>
              <w:proofErr w:type="spellStart"/>
              <w:r>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21013E9" w14:textId="77777777" w:rsidR="0053703A" w:rsidRDefault="0053703A" w:rsidP="00F32892">
            <w:pPr>
              <w:pStyle w:val="TAC"/>
              <w:rPr>
                <w:ins w:id="180" w:author="Petra Rauer, Vodafone" w:date="2024-02-15T18:48:00Z"/>
              </w:rPr>
            </w:pPr>
            <w:ins w:id="181" w:author="Petra Rauer, Vodafone" w:date="2024-02-15T18:48:00Z">
              <w:r>
                <w:t>-</w:t>
              </w:r>
            </w:ins>
          </w:p>
        </w:tc>
        <w:tc>
          <w:tcPr>
            <w:tcW w:w="850" w:type="dxa"/>
            <w:tcBorders>
              <w:top w:val="single" w:sz="4" w:space="0" w:color="auto"/>
              <w:left w:val="single" w:sz="4" w:space="0" w:color="auto"/>
              <w:bottom w:val="single" w:sz="4" w:space="0" w:color="auto"/>
              <w:right w:val="single" w:sz="4" w:space="0" w:color="auto"/>
            </w:tcBorders>
          </w:tcPr>
          <w:p w14:paraId="0DD88234" w14:textId="77777777" w:rsidR="0053703A" w:rsidRDefault="0053703A" w:rsidP="00F32892">
            <w:pPr>
              <w:pStyle w:val="TAC"/>
              <w:rPr>
                <w:ins w:id="182" w:author="Petra Rauer, Vodafone" w:date="2024-02-15T18:48:00Z"/>
              </w:rPr>
            </w:pPr>
            <w:ins w:id="183" w:author="Petra Rauer, Vodafone" w:date="2024-02-15T18:48:00Z">
              <w:r>
                <w:t>-</w:t>
              </w:r>
            </w:ins>
          </w:p>
        </w:tc>
      </w:tr>
      <w:tr w:rsidR="0053703A" w14:paraId="2628B9CF" w14:textId="77777777" w:rsidTr="00F32892">
        <w:trPr>
          <w:ins w:id="184"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2F83D37B" w14:textId="77777777" w:rsidR="0053703A" w:rsidRDefault="0053703A" w:rsidP="00F32892">
            <w:pPr>
              <w:pStyle w:val="TAC"/>
              <w:rPr>
                <w:ins w:id="185" w:author="Petra Rauer, Vodafone" w:date="2024-02-15T18:48:00Z"/>
              </w:rPr>
            </w:pPr>
            <w:ins w:id="186" w:author="Petra Rauer, Vodafone" w:date="2024-02-15T18:48:00Z">
              <w:r>
                <w:t>12</w:t>
              </w:r>
            </w:ins>
          </w:p>
        </w:tc>
        <w:tc>
          <w:tcPr>
            <w:tcW w:w="3966" w:type="dxa"/>
            <w:tcBorders>
              <w:top w:val="single" w:sz="4" w:space="0" w:color="auto"/>
              <w:left w:val="single" w:sz="4" w:space="0" w:color="auto"/>
              <w:bottom w:val="single" w:sz="4" w:space="0" w:color="auto"/>
              <w:right w:val="single" w:sz="4" w:space="0" w:color="auto"/>
            </w:tcBorders>
          </w:tcPr>
          <w:p w14:paraId="6F54D54C" w14:textId="77777777" w:rsidR="0053703A" w:rsidRDefault="0053703A" w:rsidP="00F32892">
            <w:pPr>
              <w:pStyle w:val="TAL"/>
              <w:rPr>
                <w:ins w:id="187" w:author="Petra Rauer, Vodafone" w:date="2024-02-15T18:48:00Z"/>
              </w:rPr>
            </w:pPr>
            <w:ins w:id="188" w:author="Petra Rauer, Vodafone" w:date="2024-02-15T18:48:00Z">
              <w:r>
                <w:t>The UE send ATTACH COMPLETE message with the ACTIVATE DEFAULT EPS BEARER CONTEXT ACCEPT message</w:t>
              </w:r>
            </w:ins>
          </w:p>
        </w:tc>
        <w:tc>
          <w:tcPr>
            <w:tcW w:w="709" w:type="dxa"/>
            <w:tcBorders>
              <w:top w:val="single" w:sz="4" w:space="0" w:color="auto"/>
              <w:left w:val="single" w:sz="4" w:space="0" w:color="auto"/>
              <w:bottom w:val="single" w:sz="4" w:space="0" w:color="auto"/>
              <w:right w:val="single" w:sz="4" w:space="0" w:color="auto"/>
            </w:tcBorders>
          </w:tcPr>
          <w:p w14:paraId="2487A69E" w14:textId="77777777" w:rsidR="0053703A" w:rsidRDefault="0053703A" w:rsidP="00F32892">
            <w:pPr>
              <w:pStyle w:val="TAC"/>
              <w:rPr>
                <w:ins w:id="189" w:author="Petra Rauer, Vodafone" w:date="2024-02-15T18:48:00Z"/>
              </w:rPr>
            </w:pPr>
            <w:ins w:id="190" w:author="Petra Rauer, Vodafone" w:date="2024-02-15T18:48:00Z">
              <w:r>
                <w:t>--&gt;</w:t>
              </w:r>
            </w:ins>
          </w:p>
        </w:tc>
        <w:tc>
          <w:tcPr>
            <w:tcW w:w="2975" w:type="dxa"/>
            <w:tcBorders>
              <w:top w:val="single" w:sz="4" w:space="0" w:color="auto"/>
              <w:left w:val="single" w:sz="4" w:space="0" w:color="auto"/>
              <w:bottom w:val="single" w:sz="4" w:space="0" w:color="auto"/>
              <w:right w:val="single" w:sz="4" w:space="0" w:color="auto"/>
            </w:tcBorders>
          </w:tcPr>
          <w:p w14:paraId="030FC55B" w14:textId="77777777" w:rsidR="0053703A" w:rsidRDefault="0053703A" w:rsidP="00F32892">
            <w:pPr>
              <w:pStyle w:val="TAL"/>
              <w:rPr>
                <w:ins w:id="191" w:author="Petra Rauer, Vodafone" w:date="2024-02-15T18:48:00Z"/>
              </w:rPr>
            </w:pPr>
            <w:ins w:id="192" w:author="Petra Rauer, Vodafone" w:date="2024-02-15T18:48:00Z">
              <w:r>
                <w:t>ATTACH COMPLETE</w:t>
              </w:r>
            </w:ins>
          </w:p>
        </w:tc>
        <w:tc>
          <w:tcPr>
            <w:tcW w:w="567" w:type="dxa"/>
            <w:tcBorders>
              <w:top w:val="single" w:sz="4" w:space="0" w:color="auto"/>
              <w:left w:val="single" w:sz="4" w:space="0" w:color="auto"/>
              <w:bottom w:val="single" w:sz="4" w:space="0" w:color="auto"/>
              <w:right w:val="single" w:sz="4" w:space="0" w:color="auto"/>
            </w:tcBorders>
          </w:tcPr>
          <w:p w14:paraId="0F12F241" w14:textId="77777777" w:rsidR="0053703A" w:rsidRDefault="0053703A" w:rsidP="00F32892">
            <w:pPr>
              <w:pStyle w:val="TAC"/>
              <w:rPr>
                <w:ins w:id="193" w:author="Petra Rauer, Vodafone" w:date="2024-02-15T18:48:00Z"/>
              </w:rPr>
            </w:pPr>
            <w:ins w:id="194" w:author="Petra Rauer, Vodafone" w:date="2024-02-15T18:48:00Z">
              <w:r>
                <w:t>-</w:t>
              </w:r>
            </w:ins>
          </w:p>
        </w:tc>
        <w:tc>
          <w:tcPr>
            <w:tcW w:w="850" w:type="dxa"/>
            <w:tcBorders>
              <w:top w:val="single" w:sz="4" w:space="0" w:color="auto"/>
              <w:left w:val="single" w:sz="4" w:space="0" w:color="auto"/>
              <w:bottom w:val="single" w:sz="4" w:space="0" w:color="auto"/>
              <w:right w:val="single" w:sz="4" w:space="0" w:color="auto"/>
            </w:tcBorders>
          </w:tcPr>
          <w:p w14:paraId="64E451F3" w14:textId="77777777" w:rsidR="0053703A" w:rsidRDefault="0053703A" w:rsidP="00F32892">
            <w:pPr>
              <w:pStyle w:val="TAC"/>
              <w:rPr>
                <w:ins w:id="195" w:author="Petra Rauer, Vodafone" w:date="2024-02-15T18:48:00Z"/>
              </w:rPr>
            </w:pPr>
            <w:ins w:id="196" w:author="Petra Rauer, Vodafone" w:date="2024-02-15T18:48:00Z">
              <w:r>
                <w:t>-</w:t>
              </w:r>
            </w:ins>
          </w:p>
        </w:tc>
      </w:tr>
      <w:tr w:rsidR="0053703A" w14:paraId="6A0951F2" w14:textId="77777777" w:rsidTr="00F32892">
        <w:trPr>
          <w:ins w:id="197" w:author="Petra Rauer, Vodafone" w:date="2024-02-15T18:48:00Z"/>
        </w:trPr>
        <w:tc>
          <w:tcPr>
            <w:tcW w:w="533" w:type="dxa"/>
            <w:tcBorders>
              <w:top w:val="single" w:sz="4" w:space="0" w:color="auto"/>
              <w:left w:val="single" w:sz="4" w:space="0" w:color="auto"/>
              <w:bottom w:val="single" w:sz="4" w:space="0" w:color="auto"/>
              <w:right w:val="single" w:sz="4" w:space="0" w:color="auto"/>
            </w:tcBorders>
          </w:tcPr>
          <w:p w14:paraId="036D0E93" w14:textId="77777777" w:rsidR="0053703A" w:rsidRDefault="0053703A" w:rsidP="00F32892">
            <w:pPr>
              <w:pStyle w:val="TAC"/>
              <w:rPr>
                <w:ins w:id="198" w:author="Petra Rauer, Vodafone" w:date="2024-02-15T18:48:00Z"/>
              </w:rPr>
            </w:pPr>
            <w:ins w:id="199" w:author="Petra Rauer, Vodafone" w:date="2024-02-15T18:48:00Z">
              <w:r>
                <w:t>13</w:t>
              </w:r>
            </w:ins>
          </w:p>
        </w:tc>
        <w:tc>
          <w:tcPr>
            <w:tcW w:w="3966" w:type="dxa"/>
            <w:tcBorders>
              <w:top w:val="single" w:sz="4" w:space="0" w:color="auto"/>
              <w:left w:val="single" w:sz="4" w:space="0" w:color="auto"/>
              <w:bottom w:val="single" w:sz="4" w:space="0" w:color="auto"/>
              <w:right w:val="single" w:sz="4" w:space="0" w:color="auto"/>
            </w:tcBorders>
          </w:tcPr>
          <w:p w14:paraId="09D4BEC0" w14:textId="77777777" w:rsidR="0053703A" w:rsidRDefault="0053703A" w:rsidP="00F32892">
            <w:pPr>
              <w:pStyle w:val="TAL"/>
              <w:rPr>
                <w:ins w:id="200" w:author="Petra Rauer, Vodafone" w:date="2024-02-15T18:48:00Z"/>
              </w:rPr>
            </w:pPr>
            <w:ins w:id="201" w:author="Petra Rauer, Vodafone" w:date="2024-02-15T18:48:00Z">
              <w:r>
                <w:t xml:space="preserve">SS transmits an </w:t>
              </w:r>
              <w:proofErr w:type="spellStart"/>
              <w:r>
                <w:rPr>
                  <w:iCs/>
                </w:rPr>
                <w:t>RRCConnectionRelease</w:t>
              </w:r>
              <w:proofErr w:type="spellEnd"/>
              <w:r>
                <w:t xml:space="preserve"> message (IE </w:t>
              </w:r>
              <w:proofErr w:type="spellStart"/>
              <w:r>
                <w:rPr>
                  <w:rFonts w:eastAsia="MS Gothic"/>
                </w:rPr>
                <w:t>redirectedCarrierInfo</w:t>
              </w:r>
              <w:proofErr w:type="spellEnd"/>
              <w:r>
                <w:t xml:space="preserve"> including </w:t>
              </w:r>
              <w:proofErr w:type="spellStart"/>
              <w:r>
                <w:rPr>
                  <w:rFonts w:eastAsia="MS Gothic"/>
                </w:rPr>
                <w:t>startingARFCN</w:t>
              </w:r>
              <w:proofErr w:type="spellEnd"/>
              <w:r>
                <w:rPr>
                  <w:iCs/>
                </w:rPr>
                <w:t xml:space="preserve"> of Cell 24</w:t>
              </w:r>
              <w:r>
                <w:t>).</w:t>
              </w:r>
            </w:ins>
          </w:p>
        </w:tc>
        <w:tc>
          <w:tcPr>
            <w:tcW w:w="709" w:type="dxa"/>
            <w:tcBorders>
              <w:top w:val="single" w:sz="4" w:space="0" w:color="auto"/>
              <w:left w:val="single" w:sz="4" w:space="0" w:color="auto"/>
              <w:bottom w:val="single" w:sz="4" w:space="0" w:color="auto"/>
              <w:right w:val="single" w:sz="4" w:space="0" w:color="auto"/>
            </w:tcBorders>
          </w:tcPr>
          <w:p w14:paraId="41A678B5" w14:textId="77777777" w:rsidR="0053703A" w:rsidRDefault="0053703A" w:rsidP="00F32892">
            <w:pPr>
              <w:pStyle w:val="TAC"/>
              <w:rPr>
                <w:ins w:id="202" w:author="Petra Rauer, Vodafone" w:date="2024-02-15T18:48:00Z"/>
              </w:rPr>
            </w:pPr>
            <w:ins w:id="203" w:author="Petra Rauer, Vodafone" w:date="2024-02-15T18:48:00Z">
              <w:r>
                <w:t>&lt;--</w:t>
              </w:r>
            </w:ins>
          </w:p>
        </w:tc>
        <w:tc>
          <w:tcPr>
            <w:tcW w:w="2975" w:type="dxa"/>
            <w:tcBorders>
              <w:top w:val="single" w:sz="4" w:space="0" w:color="auto"/>
              <w:left w:val="single" w:sz="4" w:space="0" w:color="auto"/>
              <w:bottom w:val="single" w:sz="4" w:space="0" w:color="auto"/>
              <w:right w:val="single" w:sz="4" w:space="0" w:color="auto"/>
            </w:tcBorders>
          </w:tcPr>
          <w:p w14:paraId="2A7190FF" w14:textId="77777777" w:rsidR="0053703A" w:rsidRDefault="0053703A" w:rsidP="00F32892">
            <w:pPr>
              <w:pStyle w:val="TAL"/>
              <w:rPr>
                <w:ins w:id="204" w:author="Petra Rauer, Vodafone" w:date="2024-02-15T18:48:00Z"/>
              </w:rPr>
            </w:pPr>
            <w:proofErr w:type="spellStart"/>
            <w:ins w:id="205" w:author="Petra Rauer, Vodafone" w:date="2024-02-15T18:48:00Z">
              <w: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1D446EC" w14:textId="77777777" w:rsidR="0053703A" w:rsidRDefault="0053703A" w:rsidP="00F32892">
            <w:pPr>
              <w:pStyle w:val="TAC"/>
              <w:rPr>
                <w:ins w:id="206" w:author="Petra Rauer, Vodafone" w:date="2024-02-15T18:48:00Z"/>
              </w:rPr>
            </w:pPr>
            <w:ins w:id="207" w:author="Petra Rauer, Vodafone" w:date="2024-02-15T18:48:00Z">
              <w:r>
                <w:t>-</w:t>
              </w:r>
            </w:ins>
          </w:p>
        </w:tc>
        <w:tc>
          <w:tcPr>
            <w:tcW w:w="850" w:type="dxa"/>
            <w:tcBorders>
              <w:top w:val="single" w:sz="4" w:space="0" w:color="auto"/>
              <w:left w:val="single" w:sz="4" w:space="0" w:color="auto"/>
              <w:bottom w:val="single" w:sz="4" w:space="0" w:color="auto"/>
              <w:right w:val="single" w:sz="4" w:space="0" w:color="auto"/>
            </w:tcBorders>
          </w:tcPr>
          <w:p w14:paraId="27B1C618" w14:textId="77777777" w:rsidR="0053703A" w:rsidRDefault="0053703A" w:rsidP="00F32892">
            <w:pPr>
              <w:pStyle w:val="TAC"/>
              <w:rPr>
                <w:ins w:id="208" w:author="Petra Rauer, Vodafone" w:date="2024-02-15T18:48:00Z"/>
              </w:rPr>
            </w:pPr>
            <w:ins w:id="209" w:author="Petra Rauer, Vodafone" w:date="2024-02-15T18:48:00Z">
              <w:r>
                <w:t>-</w:t>
              </w:r>
            </w:ins>
          </w:p>
        </w:tc>
      </w:tr>
      <w:tr w:rsidR="0053703A" w14:paraId="6B0728AD" w14:textId="77777777" w:rsidTr="00F32892">
        <w:trPr>
          <w:ins w:id="210" w:author="Petra Rauer, Vodafone" w:date="2024-02-15T18:48:00Z"/>
        </w:trPr>
        <w:tc>
          <w:tcPr>
            <w:tcW w:w="533" w:type="dxa"/>
            <w:tcBorders>
              <w:top w:val="single" w:sz="4" w:space="0" w:color="auto"/>
              <w:left w:val="single" w:sz="4" w:space="0" w:color="auto"/>
              <w:bottom w:val="single" w:sz="4" w:space="0" w:color="auto"/>
              <w:right w:val="single" w:sz="4" w:space="0" w:color="auto"/>
            </w:tcBorders>
            <w:hideMark/>
          </w:tcPr>
          <w:p w14:paraId="029998D8" w14:textId="77777777" w:rsidR="0053703A" w:rsidRDefault="0053703A" w:rsidP="00F32892">
            <w:pPr>
              <w:pStyle w:val="TAC"/>
              <w:rPr>
                <w:ins w:id="211" w:author="Petra Rauer, Vodafone" w:date="2024-02-15T18:48:00Z"/>
              </w:rPr>
            </w:pPr>
            <w:ins w:id="212" w:author="Petra Rauer, Vodafone" w:date="2024-02-15T18:48:00Z">
              <w:r>
                <w:t>14</w:t>
              </w:r>
            </w:ins>
          </w:p>
        </w:tc>
        <w:tc>
          <w:tcPr>
            <w:tcW w:w="3966" w:type="dxa"/>
            <w:tcBorders>
              <w:top w:val="single" w:sz="4" w:space="0" w:color="auto"/>
              <w:left w:val="single" w:sz="4" w:space="0" w:color="auto"/>
              <w:bottom w:val="single" w:sz="4" w:space="0" w:color="auto"/>
              <w:right w:val="single" w:sz="4" w:space="0" w:color="auto"/>
            </w:tcBorders>
            <w:hideMark/>
          </w:tcPr>
          <w:p w14:paraId="59894778" w14:textId="77777777" w:rsidR="0053703A" w:rsidRDefault="0053703A" w:rsidP="00F32892">
            <w:pPr>
              <w:pStyle w:val="TAL"/>
              <w:rPr>
                <w:ins w:id="213" w:author="Petra Rauer, Vodafone" w:date="2024-02-15T18:48:00Z"/>
              </w:rPr>
            </w:pPr>
            <w:ins w:id="214" w:author="Petra Rauer, Vodafone" w:date="2024-02-15T18:48:00Z">
              <w:r>
                <w:t>Check: Does the UE send a CHANNEL REQUEST</w:t>
              </w:r>
              <w:r>
                <w:rPr>
                  <w:i/>
                </w:rPr>
                <w:t xml:space="preserve"> </w:t>
              </w:r>
              <w:r>
                <w:t>message on the cell 24 to transmit a ROUTING AREA UPDATE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0287BEDC" w14:textId="77777777" w:rsidR="0053703A" w:rsidRDefault="0053703A" w:rsidP="00F32892">
            <w:pPr>
              <w:pStyle w:val="TAC"/>
              <w:rPr>
                <w:ins w:id="215" w:author="Petra Rauer, Vodafone" w:date="2024-02-15T18:48:00Z"/>
              </w:rPr>
            </w:pPr>
            <w:ins w:id="216" w:author="Petra Rauer, Vodafone" w:date="2024-02-15T18:48:00Z">
              <w:r>
                <w:t>--&gt;</w:t>
              </w:r>
            </w:ins>
          </w:p>
        </w:tc>
        <w:tc>
          <w:tcPr>
            <w:tcW w:w="2975" w:type="dxa"/>
            <w:tcBorders>
              <w:top w:val="single" w:sz="4" w:space="0" w:color="auto"/>
              <w:left w:val="single" w:sz="4" w:space="0" w:color="auto"/>
              <w:bottom w:val="single" w:sz="4" w:space="0" w:color="auto"/>
              <w:right w:val="single" w:sz="4" w:space="0" w:color="auto"/>
            </w:tcBorders>
            <w:hideMark/>
          </w:tcPr>
          <w:p w14:paraId="2CB1B67F" w14:textId="77777777" w:rsidR="0053703A" w:rsidRDefault="0053703A" w:rsidP="00F32892">
            <w:pPr>
              <w:pStyle w:val="TAL"/>
              <w:rPr>
                <w:ins w:id="217" w:author="Petra Rauer, Vodafone" w:date="2024-02-15T18:48:00Z"/>
                <w:iCs/>
              </w:rPr>
            </w:pPr>
            <w:ins w:id="218" w:author="Petra Rauer, Vodafone" w:date="2024-02-15T18:48:00Z">
              <w:r>
                <w:t>CHANNEL REQUEST</w:t>
              </w:r>
            </w:ins>
          </w:p>
        </w:tc>
        <w:tc>
          <w:tcPr>
            <w:tcW w:w="567" w:type="dxa"/>
            <w:tcBorders>
              <w:top w:val="single" w:sz="4" w:space="0" w:color="auto"/>
              <w:left w:val="single" w:sz="4" w:space="0" w:color="auto"/>
              <w:bottom w:val="single" w:sz="4" w:space="0" w:color="auto"/>
              <w:right w:val="single" w:sz="4" w:space="0" w:color="auto"/>
            </w:tcBorders>
            <w:hideMark/>
          </w:tcPr>
          <w:p w14:paraId="38B2DEEF" w14:textId="77777777" w:rsidR="0053703A" w:rsidRDefault="0053703A" w:rsidP="00F32892">
            <w:pPr>
              <w:pStyle w:val="TAC"/>
              <w:rPr>
                <w:ins w:id="219" w:author="Petra Rauer, Vodafone" w:date="2024-02-15T18:48:00Z"/>
              </w:rPr>
            </w:pPr>
            <w:ins w:id="220" w:author="Petra Rauer, Vodafone" w:date="2024-02-15T18:48:00Z">
              <w:r>
                <w:t>1</w:t>
              </w:r>
            </w:ins>
          </w:p>
        </w:tc>
        <w:tc>
          <w:tcPr>
            <w:tcW w:w="850" w:type="dxa"/>
            <w:tcBorders>
              <w:top w:val="single" w:sz="4" w:space="0" w:color="auto"/>
              <w:left w:val="single" w:sz="4" w:space="0" w:color="auto"/>
              <w:bottom w:val="single" w:sz="4" w:space="0" w:color="auto"/>
              <w:right w:val="single" w:sz="4" w:space="0" w:color="auto"/>
            </w:tcBorders>
            <w:hideMark/>
          </w:tcPr>
          <w:p w14:paraId="411F5B87" w14:textId="77777777" w:rsidR="0053703A" w:rsidRDefault="0053703A" w:rsidP="00F32892">
            <w:pPr>
              <w:pStyle w:val="TAC"/>
              <w:rPr>
                <w:ins w:id="221" w:author="Petra Rauer, Vodafone" w:date="2024-02-15T18:48:00Z"/>
              </w:rPr>
            </w:pPr>
            <w:ins w:id="222" w:author="Petra Rauer, Vodafone" w:date="2024-02-15T18:48:00Z">
              <w:r>
                <w:t>F</w:t>
              </w:r>
            </w:ins>
          </w:p>
        </w:tc>
      </w:tr>
      <w:tr w:rsidR="0053703A" w14:paraId="2F82C194" w14:textId="77777777" w:rsidTr="00F32892">
        <w:trPr>
          <w:ins w:id="223" w:author="Petra Rauer, Vodafone" w:date="2024-02-15T18:48:00Z"/>
        </w:trPr>
        <w:tc>
          <w:tcPr>
            <w:tcW w:w="533" w:type="dxa"/>
            <w:tcBorders>
              <w:top w:val="single" w:sz="4" w:space="0" w:color="auto"/>
              <w:left w:val="single" w:sz="4" w:space="0" w:color="auto"/>
              <w:bottom w:val="single" w:sz="4" w:space="0" w:color="auto"/>
              <w:right w:val="single" w:sz="4" w:space="0" w:color="auto"/>
            </w:tcBorders>
            <w:hideMark/>
          </w:tcPr>
          <w:p w14:paraId="0CB05E80" w14:textId="77777777" w:rsidR="0053703A" w:rsidRDefault="0053703A" w:rsidP="00F32892">
            <w:pPr>
              <w:pStyle w:val="TAC"/>
              <w:rPr>
                <w:ins w:id="224" w:author="Petra Rauer, Vodafone" w:date="2024-02-15T18:48:00Z"/>
              </w:rPr>
            </w:pPr>
            <w:ins w:id="225" w:author="Petra Rauer, Vodafone" w:date="2024-02-15T18:48:00Z">
              <w:r>
                <w:t>15</w:t>
              </w:r>
            </w:ins>
          </w:p>
        </w:tc>
        <w:tc>
          <w:tcPr>
            <w:tcW w:w="3966" w:type="dxa"/>
            <w:tcBorders>
              <w:top w:val="single" w:sz="4" w:space="0" w:color="auto"/>
              <w:left w:val="single" w:sz="4" w:space="0" w:color="auto"/>
              <w:bottom w:val="single" w:sz="4" w:space="0" w:color="auto"/>
              <w:right w:val="single" w:sz="4" w:space="0" w:color="auto"/>
            </w:tcBorders>
            <w:hideMark/>
          </w:tcPr>
          <w:p w14:paraId="65260C78" w14:textId="77777777" w:rsidR="0053703A" w:rsidRDefault="0053703A" w:rsidP="00F32892">
            <w:pPr>
              <w:pStyle w:val="TAL"/>
              <w:rPr>
                <w:ins w:id="226" w:author="Petra Rauer, Vodafone" w:date="2024-02-15T18:48:00Z"/>
              </w:rPr>
            </w:pPr>
            <w:ins w:id="227" w:author="Petra Rauer, Vodafone" w:date="2024-02-15T18:48:00Z">
              <w:r>
                <w:t>Check: Does the UE leaving RRC CONNECTED with release cause 'other' in Cell 1</w:t>
              </w:r>
            </w:ins>
          </w:p>
          <w:p w14:paraId="7FB94BBB" w14:textId="77777777" w:rsidR="0053703A" w:rsidRDefault="0053703A" w:rsidP="00F32892">
            <w:pPr>
              <w:pStyle w:val="TAL"/>
              <w:rPr>
                <w:ins w:id="228" w:author="Petra Rauer, Vodafone" w:date="2024-02-15T18:48:00Z"/>
              </w:rPr>
            </w:pPr>
            <w:ins w:id="229" w:author="Petra Rauer, Vodafone" w:date="2024-02-15T18:48:00Z">
              <w:r>
                <w:t>NOTE: The UE discards the RAU procedure.</w:t>
              </w:r>
            </w:ins>
          </w:p>
        </w:tc>
        <w:tc>
          <w:tcPr>
            <w:tcW w:w="709" w:type="dxa"/>
            <w:tcBorders>
              <w:top w:val="single" w:sz="4" w:space="0" w:color="auto"/>
              <w:left w:val="single" w:sz="4" w:space="0" w:color="auto"/>
              <w:bottom w:val="single" w:sz="4" w:space="0" w:color="auto"/>
              <w:right w:val="single" w:sz="4" w:space="0" w:color="auto"/>
            </w:tcBorders>
            <w:hideMark/>
          </w:tcPr>
          <w:p w14:paraId="029B339B" w14:textId="77777777" w:rsidR="0053703A" w:rsidRDefault="0053703A" w:rsidP="00F32892">
            <w:pPr>
              <w:pStyle w:val="TAC"/>
              <w:rPr>
                <w:ins w:id="230" w:author="Petra Rauer, Vodafone" w:date="2024-02-15T18:48:00Z"/>
              </w:rPr>
            </w:pPr>
            <w:ins w:id="231" w:author="Petra Rauer, Vodafone" w:date="2024-02-15T18:48:00Z">
              <w:r>
                <w:t>--&gt;</w:t>
              </w:r>
            </w:ins>
          </w:p>
        </w:tc>
        <w:tc>
          <w:tcPr>
            <w:tcW w:w="2975" w:type="dxa"/>
            <w:tcBorders>
              <w:top w:val="single" w:sz="4" w:space="0" w:color="auto"/>
              <w:left w:val="single" w:sz="4" w:space="0" w:color="auto"/>
              <w:bottom w:val="single" w:sz="4" w:space="0" w:color="auto"/>
              <w:right w:val="single" w:sz="4" w:space="0" w:color="auto"/>
            </w:tcBorders>
            <w:hideMark/>
          </w:tcPr>
          <w:p w14:paraId="17177FBA" w14:textId="77777777" w:rsidR="0053703A" w:rsidRDefault="0053703A" w:rsidP="00F32892">
            <w:pPr>
              <w:pStyle w:val="TAL"/>
              <w:rPr>
                <w:ins w:id="232" w:author="Petra Rauer, Vodafone" w:date="2024-02-15T18:48:00Z"/>
              </w:rPr>
            </w:pPr>
            <w:ins w:id="233" w:author="Petra Rauer, Vodafone" w:date="2024-02-15T18:48:00Z">
              <w:r>
                <w:t>-</w:t>
              </w:r>
            </w:ins>
          </w:p>
        </w:tc>
        <w:tc>
          <w:tcPr>
            <w:tcW w:w="567" w:type="dxa"/>
            <w:tcBorders>
              <w:top w:val="single" w:sz="4" w:space="0" w:color="auto"/>
              <w:left w:val="single" w:sz="4" w:space="0" w:color="auto"/>
              <w:bottom w:val="single" w:sz="4" w:space="0" w:color="auto"/>
              <w:right w:val="single" w:sz="4" w:space="0" w:color="auto"/>
            </w:tcBorders>
            <w:hideMark/>
          </w:tcPr>
          <w:p w14:paraId="7B8BC1CF" w14:textId="77777777" w:rsidR="0053703A" w:rsidRDefault="0053703A" w:rsidP="00F32892">
            <w:pPr>
              <w:pStyle w:val="TAC"/>
              <w:rPr>
                <w:ins w:id="234" w:author="Petra Rauer, Vodafone" w:date="2024-02-15T18:48:00Z"/>
              </w:rPr>
            </w:pPr>
            <w:ins w:id="235" w:author="Petra Rauer, Vodafone" w:date="2024-02-15T18:48:00Z">
              <w:r>
                <w:t>1</w:t>
              </w:r>
            </w:ins>
          </w:p>
        </w:tc>
        <w:tc>
          <w:tcPr>
            <w:tcW w:w="850" w:type="dxa"/>
            <w:tcBorders>
              <w:top w:val="single" w:sz="4" w:space="0" w:color="auto"/>
              <w:left w:val="single" w:sz="4" w:space="0" w:color="auto"/>
              <w:bottom w:val="single" w:sz="4" w:space="0" w:color="auto"/>
              <w:right w:val="single" w:sz="4" w:space="0" w:color="auto"/>
            </w:tcBorders>
            <w:hideMark/>
          </w:tcPr>
          <w:p w14:paraId="3B971EBB" w14:textId="77777777" w:rsidR="0053703A" w:rsidRDefault="0053703A" w:rsidP="00F32892">
            <w:pPr>
              <w:pStyle w:val="TAC"/>
              <w:rPr>
                <w:ins w:id="236" w:author="Petra Rauer, Vodafone" w:date="2024-02-15T18:48:00Z"/>
              </w:rPr>
            </w:pPr>
            <w:ins w:id="237" w:author="Petra Rauer, Vodafone" w:date="2024-02-15T18:48:00Z">
              <w:r>
                <w:t>P</w:t>
              </w:r>
            </w:ins>
          </w:p>
        </w:tc>
      </w:tr>
    </w:tbl>
    <w:p w14:paraId="464915D8" w14:textId="77777777" w:rsidR="0053703A" w:rsidRDefault="0053703A" w:rsidP="0053703A">
      <w:pPr>
        <w:rPr>
          <w:ins w:id="238" w:author="Petra Rauer, Vodafone" w:date="2024-02-15T18:48:00Z"/>
          <w:rFonts w:asciiTheme="minorHAnsi" w:eastAsiaTheme="minorHAnsi" w:hAnsiTheme="minorHAnsi" w:cstheme="minorBidi"/>
          <w:sz w:val="22"/>
          <w:szCs w:val="22"/>
          <w:lang w:val="de-DE" w:eastAsia="en-US"/>
        </w:rPr>
      </w:pPr>
    </w:p>
    <w:p w14:paraId="7CD7D974" w14:textId="77777777" w:rsidR="0053703A" w:rsidRDefault="0053703A" w:rsidP="0053703A">
      <w:pPr>
        <w:pStyle w:val="H6"/>
        <w:rPr>
          <w:ins w:id="239" w:author="Petra Rauer, Vodafone" w:date="2024-02-15T18:48:00Z"/>
          <w:snapToGrid w:val="0"/>
        </w:rPr>
      </w:pPr>
      <w:ins w:id="240" w:author="Petra Rauer, Vodafone" w:date="2024-02-15T18:48:00Z">
        <w:r>
          <w:lastRenderedPageBreak/>
          <w:t>8.1.3.8.3.3</w:t>
        </w:r>
        <w:r>
          <w:rPr>
            <w:snapToGrid w:val="0"/>
          </w:rPr>
          <w:tab/>
          <w:t>Specific message or IE contents</w:t>
        </w:r>
      </w:ins>
    </w:p>
    <w:p w14:paraId="7FBE3D1C" w14:textId="77777777" w:rsidR="0053703A" w:rsidRDefault="0053703A" w:rsidP="0053703A">
      <w:pPr>
        <w:pStyle w:val="TH"/>
        <w:rPr>
          <w:ins w:id="241" w:author="Petra Rauer, Vodafone" w:date="2024-02-15T18:48:00Z"/>
        </w:rPr>
      </w:pPr>
      <w:ins w:id="242" w:author="Petra Rauer, Vodafone" w:date="2024-02-15T18:48:00Z">
        <w:r>
          <w:t>Table 8.1.3.8a.3.3-1:</w:t>
        </w:r>
        <w:r>
          <w:rPr>
            <w:i/>
            <w:iCs/>
          </w:rPr>
          <w:t xml:space="preserve"> SystemInformationBlockType7</w:t>
        </w:r>
        <w:r>
          <w:t xml:space="preserve"> for cell 1 (preamble and all steps, Table 8.1.3.8a.3.2-1)</w:t>
        </w:r>
      </w:ins>
    </w:p>
    <w:tbl>
      <w:tblPr>
        <w:tblW w:w="0" w:type="auto"/>
        <w:tblLayout w:type="fixed"/>
        <w:tblLook w:val="04A0" w:firstRow="1" w:lastRow="0" w:firstColumn="1" w:lastColumn="0" w:noHBand="0" w:noVBand="1"/>
      </w:tblPr>
      <w:tblGrid>
        <w:gridCol w:w="4535"/>
        <w:gridCol w:w="2267"/>
        <w:gridCol w:w="1700"/>
        <w:gridCol w:w="1133"/>
      </w:tblGrid>
      <w:tr w:rsidR="0053703A" w14:paraId="3EDFD2A0" w14:textId="77777777" w:rsidTr="00F32892">
        <w:trPr>
          <w:ins w:id="243" w:author="Petra Rauer, Vodafone" w:date="2024-02-15T18:48:00Z"/>
        </w:trPr>
        <w:tc>
          <w:tcPr>
            <w:tcW w:w="9635" w:type="dxa"/>
            <w:gridSpan w:val="4"/>
            <w:tcBorders>
              <w:top w:val="single" w:sz="4" w:space="0" w:color="auto"/>
              <w:left w:val="single" w:sz="4" w:space="0" w:color="auto"/>
              <w:bottom w:val="single" w:sz="4" w:space="0" w:color="auto"/>
              <w:right w:val="single" w:sz="4" w:space="0" w:color="auto"/>
            </w:tcBorders>
            <w:hideMark/>
          </w:tcPr>
          <w:p w14:paraId="403B52AF" w14:textId="77777777" w:rsidR="0053703A" w:rsidRDefault="0053703A" w:rsidP="00F32892">
            <w:pPr>
              <w:pStyle w:val="TAL"/>
              <w:rPr>
                <w:ins w:id="244" w:author="Petra Rauer, Vodafone" w:date="2024-02-15T18:48:00Z"/>
                <w:lang w:eastAsia="ko-KR"/>
              </w:rPr>
            </w:pPr>
            <w:ins w:id="245" w:author="Petra Rauer, Vodafone" w:date="2024-02-15T18:48:00Z">
              <w:r>
                <w:rPr>
                  <w:lang w:eastAsia="ko-KR"/>
                </w:rPr>
                <w:t>Derivation Path: 36.508 table 4.4.3.3-6</w:t>
              </w:r>
            </w:ins>
          </w:p>
        </w:tc>
      </w:tr>
      <w:tr w:rsidR="0053703A" w14:paraId="27BC259D" w14:textId="77777777" w:rsidTr="00F32892">
        <w:trPr>
          <w:ins w:id="24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BA00FCE" w14:textId="77777777" w:rsidR="0053703A" w:rsidRDefault="0053703A" w:rsidP="00F32892">
            <w:pPr>
              <w:pStyle w:val="TAH"/>
              <w:rPr>
                <w:ins w:id="247" w:author="Petra Rauer, Vodafone" w:date="2024-02-15T18:48:00Z"/>
                <w:lang w:eastAsia="ko-KR"/>
              </w:rPr>
            </w:pPr>
            <w:ins w:id="248" w:author="Petra Rauer, Vodafone" w:date="2024-02-15T18:48:00Z">
              <w:r>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8B16D9" w14:textId="77777777" w:rsidR="0053703A" w:rsidRDefault="0053703A" w:rsidP="00F32892">
            <w:pPr>
              <w:pStyle w:val="TAH"/>
              <w:rPr>
                <w:ins w:id="249" w:author="Petra Rauer, Vodafone" w:date="2024-02-15T18:48:00Z"/>
                <w:lang w:eastAsia="ko-KR"/>
              </w:rPr>
            </w:pPr>
            <w:ins w:id="250" w:author="Petra Rauer, Vodafone" w:date="2024-02-15T18:48:00Z">
              <w:r>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F8417A" w14:textId="77777777" w:rsidR="0053703A" w:rsidRDefault="0053703A" w:rsidP="00F32892">
            <w:pPr>
              <w:pStyle w:val="TAH"/>
              <w:rPr>
                <w:ins w:id="251" w:author="Petra Rauer, Vodafone" w:date="2024-02-15T18:48:00Z"/>
                <w:lang w:eastAsia="ko-KR"/>
              </w:rPr>
            </w:pPr>
            <w:ins w:id="252" w:author="Petra Rauer, Vodafone" w:date="2024-02-15T18:48:00Z">
              <w:r>
                <w:rPr>
                  <w:lang w:eastAsia="ko-K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EF4931B" w14:textId="77777777" w:rsidR="0053703A" w:rsidRDefault="0053703A" w:rsidP="00F32892">
            <w:pPr>
              <w:pStyle w:val="TAH"/>
              <w:rPr>
                <w:ins w:id="253" w:author="Petra Rauer, Vodafone" w:date="2024-02-15T18:48:00Z"/>
                <w:lang w:eastAsia="ko-KR"/>
              </w:rPr>
            </w:pPr>
            <w:ins w:id="254" w:author="Petra Rauer, Vodafone" w:date="2024-02-15T18:48:00Z">
              <w:r>
                <w:rPr>
                  <w:lang w:eastAsia="ko-KR"/>
                </w:rPr>
                <w:t>Condition</w:t>
              </w:r>
            </w:ins>
          </w:p>
        </w:tc>
      </w:tr>
      <w:tr w:rsidR="0053703A" w14:paraId="55AEA894" w14:textId="77777777" w:rsidTr="00F32892">
        <w:trPr>
          <w:ins w:id="25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7FBB15A" w14:textId="77777777" w:rsidR="0053703A" w:rsidRDefault="0053703A" w:rsidP="00F32892">
            <w:pPr>
              <w:pStyle w:val="TAL"/>
              <w:rPr>
                <w:ins w:id="256" w:author="Petra Rauer, Vodafone" w:date="2024-02-15T18:48:00Z"/>
                <w:lang w:eastAsia="ko-KR"/>
              </w:rPr>
            </w:pPr>
            <w:ins w:id="257" w:author="Petra Rauer, Vodafone" w:date="2024-02-15T18:48:00Z">
              <w:r>
                <w:t>SystemInformationBlockType7 ::= SEQUENCE {</w:t>
              </w:r>
            </w:ins>
          </w:p>
        </w:tc>
        <w:tc>
          <w:tcPr>
            <w:tcW w:w="2267" w:type="dxa"/>
            <w:tcBorders>
              <w:top w:val="single" w:sz="4" w:space="0" w:color="auto"/>
              <w:left w:val="single" w:sz="4" w:space="0" w:color="auto"/>
              <w:bottom w:val="single" w:sz="4" w:space="0" w:color="auto"/>
              <w:right w:val="single" w:sz="4" w:space="0" w:color="auto"/>
            </w:tcBorders>
          </w:tcPr>
          <w:p w14:paraId="0DCFC82D" w14:textId="77777777" w:rsidR="0053703A" w:rsidRDefault="0053703A" w:rsidP="00F32892">
            <w:pPr>
              <w:pStyle w:val="TAL"/>
              <w:rPr>
                <w:ins w:id="258"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73F3133" w14:textId="77777777" w:rsidR="0053703A" w:rsidRDefault="0053703A" w:rsidP="00F32892">
            <w:pPr>
              <w:pStyle w:val="TAL"/>
              <w:rPr>
                <w:ins w:id="259"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4E4F5CF9" w14:textId="77777777" w:rsidR="0053703A" w:rsidRDefault="0053703A" w:rsidP="00F32892">
            <w:pPr>
              <w:pStyle w:val="TAL"/>
              <w:rPr>
                <w:ins w:id="260" w:author="Petra Rauer, Vodafone" w:date="2024-02-15T18:48:00Z"/>
                <w:lang w:eastAsia="ko-KR"/>
              </w:rPr>
            </w:pPr>
          </w:p>
        </w:tc>
      </w:tr>
      <w:tr w:rsidR="0053703A" w14:paraId="5B7CAE9C" w14:textId="77777777" w:rsidTr="00F32892">
        <w:trPr>
          <w:ins w:id="26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88613BA" w14:textId="77777777" w:rsidR="0053703A" w:rsidRDefault="0053703A" w:rsidP="00F32892">
            <w:pPr>
              <w:pStyle w:val="TAL"/>
              <w:rPr>
                <w:ins w:id="262" w:author="Petra Rauer, Vodafone" w:date="2024-02-15T18:48:00Z"/>
                <w:lang w:eastAsia="ko-KR"/>
              </w:rPr>
            </w:pPr>
            <w:ins w:id="263" w:author="Petra Rauer, Vodafone" w:date="2024-02-15T18:48:00Z">
              <w:r>
                <w:rPr>
                  <w:lang w:eastAsia="ko-KR"/>
                </w:rPr>
                <w:t xml:space="preserve">  </w:t>
              </w:r>
              <w:proofErr w:type="spellStart"/>
              <w:r>
                <w:t>carrierFreqsInfoList</w:t>
              </w:r>
              <w:proofErr w:type="spellEnd"/>
              <w:r>
                <w:t xml:space="preserve"> SEQUENCE (SIZE (1..maxGNFG)) OF SEQUENCE {</w:t>
              </w:r>
            </w:ins>
          </w:p>
        </w:tc>
        <w:tc>
          <w:tcPr>
            <w:tcW w:w="2267" w:type="dxa"/>
            <w:tcBorders>
              <w:top w:val="single" w:sz="4" w:space="0" w:color="auto"/>
              <w:left w:val="single" w:sz="4" w:space="0" w:color="auto"/>
              <w:bottom w:val="single" w:sz="4" w:space="0" w:color="auto"/>
              <w:right w:val="single" w:sz="4" w:space="0" w:color="auto"/>
            </w:tcBorders>
          </w:tcPr>
          <w:p w14:paraId="3AAF97DE" w14:textId="77777777" w:rsidR="0053703A" w:rsidRDefault="0053703A" w:rsidP="00F32892">
            <w:pPr>
              <w:pStyle w:val="TAL"/>
              <w:rPr>
                <w:ins w:id="264"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D61FC8E" w14:textId="77777777" w:rsidR="0053703A" w:rsidRDefault="0053703A" w:rsidP="00F32892">
            <w:pPr>
              <w:pStyle w:val="TAL"/>
              <w:rPr>
                <w:ins w:id="265"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322DCC8" w14:textId="77777777" w:rsidR="0053703A" w:rsidRDefault="0053703A" w:rsidP="00F32892">
            <w:pPr>
              <w:pStyle w:val="TAL"/>
              <w:rPr>
                <w:ins w:id="266" w:author="Petra Rauer, Vodafone" w:date="2024-02-15T18:48:00Z"/>
                <w:lang w:eastAsia="ko-KR"/>
              </w:rPr>
            </w:pPr>
          </w:p>
        </w:tc>
      </w:tr>
      <w:tr w:rsidR="0053703A" w14:paraId="70602C69" w14:textId="77777777" w:rsidTr="00F32892">
        <w:trPr>
          <w:ins w:id="26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9437B39" w14:textId="77777777" w:rsidR="0053703A" w:rsidRDefault="0053703A" w:rsidP="00F32892">
            <w:pPr>
              <w:pStyle w:val="TAL"/>
              <w:rPr>
                <w:ins w:id="268" w:author="Petra Rauer, Vodafone" w:date="2024-02-15T18:48:00Z"/>
                <w:lang w:eastAsia="ko-KR"/>
              </w:rPr>
            </w:pPr>
            <w:ins w:id="269" w:author="Petra Rauer, Vodafone" w:date="2024-02-15T18:48:00Z">
              <w:r>
                <w:t xml:space="preserve">    </w:t>
              </w:r>
              <w:proofErr w:type="spellStart"/>
              <w:r>
                <w:t>carrierFreqs</w:t>
              </w:r>
              <w:proofErr w:type="spellEnd"/>
              <w:r>
                <w:t xml:space="preserve"> SEQUENCE [n] {</w:t>
              </w:r>
            </w:ins>
          </w:p>
        </w:tc>
        <w:tc>
          <w:tcPr>
            <w:tcW w:w="2267" w:type="dxa"/>
            <w:tcBorders>
              <w:top w:val="single" w:sz="4" w:space="0" w:color="auto"/>
              <w:left w:val="single" w:sz="4" w:space="0" w:color="auto"/>
              <w:bottom w:val="single" w:sz="4" w:space="0" w:color="auto"/>
              <w:right w:val="single" w:sz="4" w:space="0" w:color="auto"/>
            </w:tcBorders>
          </w:tcPr>
          <w:p w14:paraId="0CDB30C6" w14:textId="77777777" w:rsidR="0053703A" w:rsidRDefault="0053703A" w:rsidP="00F32892">
            <w:pPr>
              <w:pStyle w:val="TAL"/>
              <w:rPr>
                <w:ins w:id="270"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4FEAC118" w14:textId="77777777" w:rsidR="0053703A" w:rsidRDefault="0053703A" w:rsidP="00F32892">
            <w:pPr>
              <w:pStyle w:val="TAL"/>
              <w:rPr>
                <w:ins w:id="271"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7BFE9327" w14:textId="77777777" w:rsidR="0053703A" w:rsidRDefault="0053703A" w:rsidP="00F32892">
            <w:pPr>
              <w:pStyle w:val="TAL"/>
              <w:rPr>
                <w:ins w:id="272" w:author="Petra Rauer, Vodafone" w:date="2024-02-15T18:48:00Z"/>
                <w:lang w:eastAsia="ko-KR"/>
              </w:rPr>
            </w:pPr>
          </w:p>
        </w:tc>
      </w:tr>
      <w:tr w:rsidR="0053703A" w14:paraId="4A104391" w14:textId="77777777" w:rsidTr="00F32892">
        <w:trPr>
          <w:ins w:id="273"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494B20E" w14:textId="77777777" w:rsidR="0053703A" w:rsidRDefault="0053703A" w:rsidP="00F32892">
            <w:pPr>
              <w:pStyle w:val="TAL"/>
              <w:rPr>
                <w:ins w:id="274" w:author="Petra Rauer, Vodafone" w:date="2024-02-15T18:48:00Z"/>
                <w:lang w:eastAsia="en-US"/>
              </w:rPr>
            </w:pPr>
            <w:ins w:id="275" w:author="Petra Rauer, Vodafone" w:date="2024-02-15T18:48:00Z">
              <w:r>
                <w:t xml:space="preserve">      </w:t>
              </w:r>
              <w:proofErr w:type="spellStart"/>
              <w:r>
                <w:t>startingARFCN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7F8AF1" w14:textId="77777777" w:rsidR="0053703A" w:rsidRDefault="0053703A" w:rsidP="00F32892">
            <w:pPr>
              <w:pStyle w:val="TAL"/>
              <w:rPr>
                <w:ins w:id="276" w:author="Petra Rauer, Vodafone" w:date="2024-02-15T18:48:00Z"/>
                <w:lang w:eastAsia="ko-KR"/>
              </w:rPr>
            </w:pPr>
            <w:ins w:id="277"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30220D0" w14:textId="77777777" w:rsidR="0053703A" w:rsidRDefault="0053703A" w:rsidP="00F32892">
            <w:pPr>
              <w:pStyle w:val="TAL"/>
              <w:rPr>
                <w:ins w:id="278"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3B17633" w14:textId="77777777" w:rsidR="0053703A" w:rsidRDefault="0053703A" w:rsidP="00F32892">
            <w:pPr>
              <w:pStyle w:val="TAL"/>
              <w:rPr>
                <w:ins w:id="279" w:author="Petra Rauer, Vodafone" w:date="2024-02-15T18:48:00Z"/>
                <w:lang w:eastAsia="ko-KR"/>
              </w:rPr>
            </w:pPr>
          </w:p>
        </w:tc>
      </w:tr>
      <w:tr w:rsidR="0053703A" w14:paraId="0B19F52D" w14:textId="77777777" w:rsidTr="00F32892">
        <w:trPr>
          <w:ins w:id="280"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6CFCF59E" w14:textId="77777777" w:rsidR="0053703A" w:rsidRDefault="0053703A" w:rsidP="00F32892">
            <w:pPr>
              <w:pStyle w:val="TAL"/>
              <w:rPr>
                <w:ins w:id="281" w:author="Petra Rauer, Vodafone" w:date="2024-02-15T18:48:00Z"/>
                <w:lang w:eastAsia="en-US"/>
              </w:rPr>
            </w:pPr>
            <w:ins w:id="282" w:author="Petra Rauer, Vodafone" w:date="2024-02-15T18:48:00Z">
              <w:r>
                <w:t xml:space="preserve">      </w:t>
              </w:r>
              <w:proofErr w:type="spellStart"/>
              <w:r>
                <w:t>bandIndicator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67AB28" w14:textId="77777777" w:rsidR="0053703A" w:rsidRDefault="0053703A" w:rsidP="00F32892">
            <w:pPr>
              <w:pStyle w:val="TAL"/>
              <w:rPr>
                <w:ins w:id="283" w:author="Petra Rauer, Vodafone" w:date="2024-02-15T18:48:00Z"/>
              </w:rPr>
            </w:pPr>
            <w:ins w:id="284"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71DE1A5" w14:textId="77777777" w:rsidR="0053703A" w:rsidRDefault="0053703A" w:rsidP="00F32892">
            <w:pPr>
              <w:pStyle w:val="TAL"/>
              <w:rPr>
                <w:ins w:id="285"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0662EB1" w14:textId="77777777" w:rsidR="0053703A" w:rsidRDefault="0053703A" w:rsidP="00F32892">
            <w:pPr>
              <w:pStyle w:val="TAL"/>
              <w:rPr>
                <w:ins w:id="286" w:author="Petra Rauer, Vodafone" w:date="2024-02-15T18:48:00Z"/>
                <w:lang w:eastAsia="ko-KR"/>
              </w:rPr>
            </w:pPr>
          </w:p>
        </w:tc>
      </w:tr>
      <w:tr w:rsidR="0053703A" w14:paraId="7BC32F42" w14:textId="77777777" w:rsidTr="00F32892">
        <w:trPr>
          <w:ins w:id="28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DDF6DA6" w14:textId="77777777" w:rsidR="0053703A" w:rsidRDefault="0053703A" w:rsidP="00F32892">
            <w:pPr>
              <w:pStyle w:val="TAL"/>
              <w:rPr>
                <w:ins w:id="288" w:author="Petra Rauer, Vodafone" w:date="2024-02-15T18:48:00Z"/>
                <w:lang w:eastAsia="en-US"/>
              </w:rPr>
            </w:pPr>
            <w:ins w:id="289" w:author="Petra Rauer, Vodafone" w:date="2024-02-15T18:48:00Z">
              <w:r>
                <w:t xml:space="preserve">      </w:t>
              </w:r>
              <w:proofErr w:type="spellStart"/>
              <w:r>
                <w:t>followingARFCNs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7E833E" w14:textId="77777777" w:rsidR="0053703A" w:rsidRDefault="0053703A" w:rsidP="00F32892">
            <w:pPr>
              <w:pStyle w:val="TAL"/>
              <w:rPr>
                <w:ins w:id="290"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337DF129" w14:textId="77777777" w:rsidR="0053703A" w:rsidRDefault="0053703A" w:rsidP="00F32892">
            <w:pPr>
              <w:pStyle w:val="TAL"/>
              <w:rPr>
                <w:ins w:id="291"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19993AE" w14:textId="77777777" w:rsidR="0053703A" w:rsidRDefault="0053703A" w:rsidP="00F32892">
            <w:pPr>
              <w:pStyle w:val="TAL"/>
              <w:rPr>
                <w:ins w:id="292" w:author="Petra Rauer, Vodafone" w:date="2024-02-15T18:48:00Z"/>
                <w:lang w:eastAsia="ko-KR"/>
              </w:rPr>
            </w:pPr>
          </w:p>
        </w:tc>
      </w:tr>
      <w:tr w:rsidR="0053703A" w14:paraId="73D28D7A" w14:textId="77777777" w:rsidTr="00F32892">
        <w:trPr>
          <w:ins w:id="293"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9F8E7E6" w14:textId="77777777" w:rsidR="0053703A" w:rsidRDefault="0053703A" w:rsidP="00F32892">
            <w:pPr>
              <w:pStyle w:val="TAL"/>
              <w:rPr>
                <w:ins w:id="294" w:author="Petra Rauer, Vodafone" w:date="2024-02-15T18:48:00Z"/>
                <w:lang w:eastAsia="en-US"/>
              </w:rPr>
            </w:pPr>
            <w:ins w:id="295" w:author="Petra Rauer, Vodafone" w:date="2024-02-15T18:48:00Z">
              <w:r>
                <w:t xml:space="preserve">        </w:t>
              </w:r>
              <w:proofErr w:type="spellStart"/>
              <w:r>
                <w:t>equallySpacedARFCNs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E51761" w14:textId="77777777" w:rsidR="0053703A" w:rsidRDefault="0053703A" w:rsidP="00F32892">
            <w:pPr>
              <w:pStyle w:val="TAL"/>
              <w:rPr>
                <w:ins w:id="296"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BBEC03F" w14:textId="77777777" w:rsidR="0053703A" w:rsidRDefault="0053703A" w:rsidP="00F32892">
            <w:pPr>
              <w:pStyle w:val="TAL"/>
              <w:rPr>
                <w:ins w:id="297"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0FE23331" w14:textId="77777777" w:rsidR="0053703A" w:rsidRDefault="0053703A" w:rsidP="00F32892">
            <w:pPr>
              <w:pStyle w:val="TAL"/>
              <w:rPr>
                <w:ins w:id="298" w:author="Petra Rauer, Vodafone" w:date="2024-02-15T18:48:00Z"/>
                <w:lang w:eastAsia="ko-KR"/>
              </w:rPr>
            </w:pPr>
          </w:p>
        </w:tc>
      </w:tr>
      <w:tr w:rsidR="0053703A" w14:paraId="0949D506" w14:textId="77777777" w:rsidTr="00F32892">
        <w:trPr>
          <w:ins w:id="299"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6F8A87BD" w14:textId="77777777" w:rsidR="0053703A" w:rsidRDefault="0053703A" w:rsidP="00F32892">
            <w:pPr>
              <w:pStyle w:val="TAL"/>
              <w:rPr>
                <w:ins w:id="300" w:author="Petra Rauer, Vodafone" w:date="2024-02-15T18:48:00Z"/>
                <w:lang w:eastAsia="en-US"/>
              </w:rPr>
            </w:pPr>
            <w:ins w:id="301" w:author="Petra Rauer, Vodafone" w:date="2024-02-15T18:48:00Z">
              <w:r>
                <w:t xml:space="preserve">          </w:t>
              </w:r>
              <w:proofErr w:type="spellStart"/>
              <w:r>
                <w:t>arfcn</w:t>
              </w:r>
              <w:proofErr w:type="spellEnd"/>
              <w:r>
                <w:t>-Spacing</w:t>
              </w:r>
            </w:ins>
          </w:p>
        </w:tc>
        <w:tc>
          <w:tcPr>
            <w:tcW w:w="2267" w:type="dxa"/>
            <w:tcBorders>
              <w:top w:val="single" w:sz="4" w:space="0" w:color="auto"/>
              <w:left w:val="single" w:sz="4" w:space="0" w:color="auto"/>
              <w:bottom w:val="single" w:sz="4" w:space="0" w:color="auto"/>
              <w:right w:val="single" w:sz="4" w:space="0" w:color="auto"/>
            </w:tcBorders>
            <w:hideMark/>
          </w:tcPr>
          <w:p w14:paraId="308658C5" w14:textId="77777777" w:rsidR="0053703A" w:rsidRDefault="0053703A" w:rsidP="00F32892">
            <w:pPr>
              <w:pStyle w:val="TAL"/>
              <w:rPr>
                <w:ins w:id="302" w:author="Petra Rauer, Vodafone" w:date="2024-02-15T18:48:00Z"/>
              </w:rPr>
            </w:pPr>
            <w:ins w:id="303"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2D0841D4" w14:textId="77777777" w:rsidR="0053703A" w:rsidRDefault="0053703A" w:rsidP="00F32892">
            <w:pPr>
              <w:pStyle w:val="TAL"/>
              <w:rPr>
                <w:ins w:id="304"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0D227B3" w14:textId="77777777" w:rsidR="0053703A" w:rsidRDefault="0053703A" w:rsidP="00F32892">
            <w:pPr>
              <w:pStyle w:val="TAL"/>
              <w:rPr>
                <w:ins w:id="305" w:author="Petra Rauer, Vodafone" w:date="2024-02-15T18:48:00Z"/>
                <w:lang w:eastAsia="ko-KR"/>
              </w:rPr>
            </w:pPr>
          </w:p>
        </w:tc>
      </w:tr>
      <w:tr w:rsidR="0053703A" w14:paraId="773C50F9" w14:textId="77777777" w:rsidTr="00F32892">
        <w:trPr>
          <w:ins w:id="30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07DF63B" w14:textId="77777777" w:rsidR="0053703A" w:rsidRDefault="0053703A" w:rsidP="00F32892">
            <w:pPr>
              <w:pStyle w:val="TAL"/>
              <w:rPr>
                <w:ins w:id="307" w:author="Petra Rauer, Vodafone" w:date="2024-02-15T18:48:00Z"/>
                <w:lang w:eastAsia="en-US"/>
              </w:rPr>
            </w:pPr>
            <w:ins w:id="308" w:author="Petra Rauer, Vodafone" w:date="2024-02-15T18:48:00Z">
              <w:r>
                <w:t xml:space="preserve">          </w:t>
              </w:r>
              <w:proofErr w:type="spellStart"/>
              <w:r>
                <w:t>numberOfFollowingARFCNs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5C3856" w14:textId="77777777" w:rsidR="0053703A" w:rsidRDefault="0053703A" w:rsidP="00F32892">
            <w:pPr>
              <w:pStyle w:val="TAL"/>
              <w:rPr>
                <w:ins w:id="309" w:author="Petra Rauer, Vodafone" w:date="2024-02-15T18:48:00Z"/>
              </w:rPr>
            </w:pPr>
            <w:ins w:id="310" w:author="Petra Rauer, Vodafone" w:date="2024-02-15T18:48:00Z">
              <w:r>
                <w:t>Same as cell 24</w:t>
              </w:r>
            </w:ins>
          </w:p>
        </w:tc>
        <w:tc>
          <w:tcPr>
            <w:tcW w:w="1700" w:type="dxa"/>
            <w:tcBorders>
              <w:top w:val="single" w:sz="4" w:space="0" w:color="auto"/>
              <w:left w:val="single" w:sz="4" w:space="0" w:color="auto"/>
              <w:bottom w:val="single" w:sz="4" w:space="0" w:color="auto"/>
              <w:right w:val="single" w:sz="4" w:space="0" w:color="auto"/>
            </w:tcBorders>
          </w:tcPr>
          <w:p w14:paraId="0BE9FB4F" w14:textId="77777777" w:rsidR="0053703A" w:rsidRDefault="0053703A" w:rsidP="00F32892">
            <w:pPr>
              <w:pStyle w:val="TAL"/>
              <w:rPr>
                <w:ins w:id="311"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A5AC4CA" w14:textId="77777777" w:rsidR="0053703A" w:rsidRDefault="0053703A" w:rsidP="00F32892">
            <w:pPr>
              <w:pStyle w:val="TAL"/>
              <w:rPr>
                <w:ins w:id="312" w:author="Petra Rauer, Vodafone" w:date="2024-02-15T18:48:00Z"/>
                <w:lang w:eastAsia="ko-KR"/>
              </w:rPr>
            </w:pPr>
          </w:p>
        </w:tc>
      </w:tr>
      <w:tr w:rsidR="0053703A" w14:paraId="1B150595" w14:textId="77777777" w:rsidTr="00F32892">
        <w:trPr>
          <w:ins w:id="313"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FFB4742" w14:textId="77777777" w:rsidR="0053703A" w:rsidRDefault="0053703A" w:rsidP="00F32892">
            <w:pPr>
              <w:pStyle w:val="TAL"/>
              <w:rPr>
                <w:ins w:id="314" w:author="Petra Rauer, Vodafone" w:date="2024-02-15T18:48:00Z"/>
                <w:lang w:eastAsia="en-US"/>
              </w:rPr>
            </w:pPr>
            <w:ins w:id="315"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E990E8" w14:textId="77777777" w:rsidR="0053703A" w:rsidRDefault="0053703A" w:rsidP="00F32892">
            <w:pPr>
              <w:pStyle w:val="TAL"/>
              <w:rPr>
                <w:ins w:id="316"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2C68FDA2" w14:textId="77777777" w:rsidR="0053703A" w:rsidRDefault="0053703A" w:rsidP="00F32892">
            <w:pPr>
              <w:pStyle w:val="TAL"/>
              <w:rPr>
                <w:ins w:id="317"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52D6F22A" w14:textId="77777777" w:rsidR="0053703A" w:rsidRDefault="0053703A" w:rsidP="00F32892">
            <w:pPr>
              <w:pStyle w:val="TAL"/>
              <w:rPr>
                <w:ins w:id="318" w:author="Petra Rauer, Vodafone" w:date="2024-02-15T18:48:00Z"/>
                <w:lang w:eastAsia="ko-KR"/>
              </w:rPr>
            </w:pPr>
          </w:p>
        </w:tc>
      </w:tr>
      <w:tr w:rsidR="0053703A" w14:paraId="18341A09" w14:textId="77777777" w:rsidTr="00F32892">
        <w:trPr>
          <w:ins w:id="319"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1083F42E" w14:textId="77777777" w:rsidR="0053703A" w:rsidRDefault="0053703A" w:rsidP="00F32892">
            <w:pPr>
              <w:pStyle w:val="TAL"/>
              <w:rPr>
                <w:ins w:id="320" w:author="Petra Rauer, Vodafone" w:date="2024-02-15T18:48:00Z"/>
                <w:lang w:eastAsia="en-US"/>
              </w:rPr>
            </w:pPr>
            <w:ins w:id="321"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13B5464" w14:textId="77777777" w:rsidR="0053703A" w:rsidRDefault="0053703A" w:rsidP="00F32892">
            <w:pPr>
              <w:pStyle w:val="TAL"/>
              <w:rPr>
                <w:ins w:id="322"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4C214556" w14:textId="77777777" w:rsidR="0053703A" w:rsidRDefault="0053703A" w:rsidP="00F32892">
            <w:pPr>
              <w:pStyle w:val="TAL"/>
              <w:rPr>
                <w:ins w:id="323"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36DD93F" w14:textId="77777777" w:rsidR="0053703A" w:rsidRDefault="0053703A" w:rsidP="00F32892">
            <w:pPr>
              <w:pStyle w:val="TAL"/>
              <w:rPr>
                <w:ins w:id="324" w:author="Petra Rauer, Vodafone" w:date="2024-02-15T18:48:00Z"/>
                <w:lang w:eastAsia="ko-KR"/>
              </w:rPr>
            </w:pPr>
          </w:p>
        </w:tc>
      </w:tr>
      <w:tr w:rsidR="0053703A" w14:paraId="58FA0F62" w14:textId="77777777" w:rsidTr="00F32892">
        <w:trPr>
          <w:ins w:id="32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1D77E13" w14:textId="77777777" w:rsidR="0053703A" w:rsidRDefault="0053703A" w:rsidP="00F32892">
            <w:pPr>
              <w:pStyle w:val="TAL"/>
              <w:rPr>
                <w:ins w:id="326" w:author="Petra Rauer, Vodafone" w:date="2024-02-15T18:48:00Z"/>
                <w:lang w:eastAsia="en-US"/>
              </w:rPr>
            </w:pPr>
            <w:ins w:id="327"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0C5838" w14:textId="77777777" w:rsidR="0053703A" w:rsidRDefault="0053703A" w:rsidP="00F32892">
            <w:pPr>
              <w:pStyle w:val="TAL"/>
              <w:rPr>
                <w:ins w:id="328"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BA15AD2" w14:textId="77777777" w:rsidR="0053703A" w:rsidRDefault="0053703A" w:rsidP="00F32892">
            <w:pPr>
              <w:pStyle w:val="TAL"/>
              <w:rPr>
                <w:ins w:id="329"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8261B82" w14:textId="77777777" w:rsidR="0053703A" w:rsidRDefault="0053703A" w:rsidP="00F32892">
            <w:pPr>
              <w:pStyle w:val="TAL"/>
              <w:rPr>
                <w:ins w:id="330" w:author="Petra Rauer, Vodafone" w:date="2024-02-15T18:48:00Z"/>
                <w:lang w:eastAsia="ko-KR"/>
              </w:rPr>
            </w:pPr>
          </w:p>
        </w:tc>
      </w:tr>
      <w:tr w:rsidR="0053703A" w14:paraId="35B9B2A4" w14:textId="77777777" w:rsidTr="00F32892">
        <w:trPr>
          <w:ins w:id="331" w:author="Petra Rauer, Vodafone" w:date="2024-02-15T18:48:00Z"/>
        </w:trPr>
        <w:tc>
          <w:tcPr>
            <w:tcW w:w="4535" w:type="dxa"/>
            <w:tcBorders>
              <w:top w:val="single" w:sz="4" w:space="0" w:color="auto"/>
              <w:left w:val="single" w:sz="4" w:space="0" w:color="auto"/>
              <w:bottom w:val="nil"/>
              <w:right w:val="single" w:sz="4" w:space="0" w:color="auto"/>
            </w:tcBorders>
            <w:hideMark/>
          </w:tcPr>
          <w:p w14:paraId="0C2D158C" w14:textId="77777777" w:rsidR="0053703A" w:rsidRDefault="0053703A" w:rsidP="00F32892">
            <w:pPr>
              <w:pStyle w:val="TAL"/>
              <w:rPr>
                <w:ins w:id="332" w:author="Petra Rauer, Vodafone" w:date="2024-02-15T18:48:00Z"/>
                <w:lang w:eastAsia="ko-KR"/>
              </w:rPr>
            </w:pPr>
            <w:ins w:id="333" w:author="Petra Rauer, Vodafone" w:date="2024-02-15T18:48:00Z">
              <w:r>
                <w:rPr>
                  <w:lang w:eastAsia="ko-KR"/>
                </w:rPr>
                <w:t xml:space="preserve">    </w:t>
              </w:r>
              <w:proofErr w:type="spellStart"/>
              <w:r>
                <w:t>commonInfo</w:t>
              </w:r>
              <w:proofErr w:type="spellEnd"/>
              <w:r>
                <w:t xml:space="preserve"> SEQUENCE {</w:t>
              </w:r>
            </w:ins>
          </w:p>
        </w:tc>
        <w:tc>
          <w:tcPr>
            <w:tcW w:w="2267" w:type="dxa"/>
            <w:tcBorders>
              <w:top w:val="single" w:sz="4" w:space="0" w:color="auto"/>
              <w:left w:val="single" w:sz="4" w:space="0" w:color="auto"/>
              <w:bottom w:val="nil"/>
              <w:right w:val="single" w:sz="4" w:space="0" w:color="auto"/>
            </w:tcBorders>
          </w:tcPr>
          <w:p w14:paraId="38A04166" w14:textId="77777777" w:rsidR="0053703A" w:rsidRDefault="0053703A" w:rsidP="00F32892">
            <w:pPr>
              <w:pStyle w:val="TAL"/>
              <w:rPr>
                <w:ins w:id="334" w:author="Petra Rauer, Vodafone" w:date="2024-02-15T18:48:00Z"/>
                <w:lang w:eastAsia="ko-KR"/>
              </w:rPr>
            </w:pPr>
          </w:p>
        </w:tc>
        <w:tc>
          <w:tcPr>
            <w:tcW w:w="1700" w:type="dxa"/>
            <w:tcBorders>
              <w:top w:val="single" w:sz="4" w:space="0" w:color="auto"/>
              <w:left w:val="single" w:sz="4" w:space="0" w:color="auto"/>
              <w:bottom w:val="nil"/>
              <w:right w:val="single" w:sz="4" w:space="0" w:color="auto"/>
            </w:tcBorders>
          </w:tcPr>
          <w:p w14:paraId="76F9BFF7" w14:textId="77777777" w:rsidR="0053703A" w:rsidRDefault="0053703A" w:rsidP="00F32892">
            <w:pPr>
              <w:pStyle w:val="TAL"/>
              <w:rPr>
                <w:ins w:id="335" w:author="Petra Rauer, Vodafone" w:date="2024-02-15T18:48:00Z"/>
                <w:lang w:eastAsia="ko-KR"/>
              </w:rPr>
            </w:pPr>
          </w:p>
        </w:tc>
        <w:tc>
          <w:tcPr>
            <w:tcW w:w="1133" w:type="dxa"/>
            <w:tcBorders>
              <w:top w:val="single" w:sz="4" w:space="0" w:color="auto"/>
              <w:left w:val="single" w:sz="4" w:space="0" w:color="auto"/>
              <w:bottom w:val="nil"/>
              <w:right w:val="single" w:sz="4" w:space="0" w:color="auto"/>
            </w:tcBorders>
          </w:tcPr>
          <w:p w14:paraId="664665BB" w14:textId="77777777" w:rsidR="0053703A" w:rsidRDefault="0053703A" w:rsidP="00F32892">
            <w:pPr>
              <w:pStyle w:val="TAL"/>
              <w:rPr>
                <w:ins w:id="336" w:author="Petra Rauer, Vodafone" w:date="2024-02-15T18:48:00Z"/>
                <w:lang w:eastAsia="ko-KR"/>
              </w:rPr>
            </w:pPr>
          </w:p>
        </w:tc>
      </w:tr>
      <w:tr w:rsidR="0053703A" w14:paraId="619A8605" w14:textId="77777777" w:rsidTr="00F32892">
        <w:trPr>
          <w:ins w:id="33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0071326" w14:textId="77777777" w:rsidR="0053703A" w:rsidRDefault="0053703A" w:rsidP="00F32892">
            <w:pPr>
              <w:pStyle w:val="TAL"/>
              <w:rPr>
                <w:ins w:id="338" w:author="Petra Rauer, Vodafone" w:date="2024-02-15T18:48:00Z"/>
                <w:lang w:eastAsia="en-US"/>
              </w:rPr>
            </w:pPr>
            <w:ins w:id="339" w:author="Petra Rauer, Vodafone" w:date="2024-02-15T18:48:00Z">
              <w:r>
                <w:t xml:space="preserve">      </w:t>
              </w:r>
              <w:proofErr w:type="spellStart"/>
              <w:r>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A765CEB" w14:textId="77777777" w:rsidR="0053703A" w:rsidRDefault="0053703A" w:rsidP="00F32892">
            <w:pPr>
              <w:pStyle w:val="TAL"/>
              <w:rPr>
                <w:ins w:id="340" w:author="Petra Rauer, Vodafone" w:date="2024-02-15T18:48:00Z"/>
                <w:lang w:eastAsia="ko-KR"/>
              </w:rPr>
            </w:pPr>
            <w:ins w:id="341" w:author="Petra Rauer, Vodafone" w:date="2024-02-15T18:48:00Z">
              <w:r>
                <w:rPr>
                  <w:lang w:eastAsia="ko-KR"/>
                </w:rPr>
                <w:t>3</w:t>
              </w:r>
            </w:ins>
          </w:p>
        </w:tc>
        <w:tc>
          <w:tcPr>
            <w:tcW w:w="1700" w:type="dxa"/>
            <w:tcBorders>
              <w:top w:val="single" w:sz="4" w:space="0" w:color="auto"/>
              <w:left w:val="single" w:sz="4" w:space="0" w:color="auto"/>
              <w:bottom w:val="single" w:sz="4" w:space="0" w:color="auto"/>
              <w:right w:val="single" w:sz="4" w:space="0" w:color="auto"/>
            </w:tcBorders>
          </w:tcPr>
          <w:p w14:paraId="49D75B1E" w14:textId="77777777" w:rsidR="0053703A" w:rsidRDefault="0053703A" w:rsidP="00F32892">
            <w:pPr>
              <w:pStyle w:val="TAL"/>
              <w:rPr>
                <w:ins w:id="342"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65CF6D21" w14:textId="77777777" w:rsidR="0053703A" w:rsidRDefault="0053703A" w:rsidP="00F32892">
            <w:pPr>
              <w:pStyle w:val="TAL"/>
              <w:rPr>
                <w:ins w:id="343" w:author="Petra Rauer, Vodafone" w:date="2024-02-15T18:48:00Z"/>
                <w:lang w:eastAsia="ko-KR"/>
              </w:rPr>
            </w:pPr>
          </w:p>
        </w:tc>
      </w:tr>
      <w:tr w:rsidR="0053703A" w14:paraId="426FED49" w14:textId="77777777" w:rsidTr="00F32892">
        <w:trPr>
          <w:ins w:id="34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0145166" w14:textId="77777777" w:rsidR="0053703A" w:rsidRDefault="0053703A" w:rsidP="00F32892">
            <w:pPr>
              <w:pStyle w:val="TAL"/>
              <w:rPr>
                <w:ins w:id="345" w:author="Petra Rauer, Vodafone" w:date="2024-02-15T18:48:00Z"/>
                <w:lang w:eastAsia="en-US"/>
              </w:rPr>
            </w:pPr>
            <w:ins w:id="346"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68378E5" w14:textId="77777777" w:rsidR="0053703A" w:rsidRDefault="0053703A" w:rsidP="00F32892">
            <w:pPr>
              <w:pStyle w:val="TAL"/>
              <w:rPr>
                <w:ins w:id="347"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1CC19D92" w14:textId="77777777" w:rsidR="0053703A" w:rsidRDefault="0053703A" w:rsidP="00F32892">
            <w:pPr>
              <w:pStyle w:val="TAL"/>
              <w:rPr>
                <w:ins w:id="348"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4AC6A9E1" w14:textId="77777777" w:rsidR="0053703A" w:rsidRDefault="0053703A" w:rsidP="00F32892">
            <w:pPr>
              <w:pStyle w:val="TAL"/>
              <w:rPr>
                <w:ins w:id="349" w:author="Petra Rauer, Vodafone" w:date="2024-02-15T18:48:00Z"/>
                <w:lang w:eastAsia="ko-KR"/>
              </w:rPr>
            </w:pPr>
          </w:p>
        </w:tc>
      </w:tr>
      <w:tr w:rsidR="0053703A" w14:paraId="3327839F" w14:textId="77777777" w:rsidTr="00F32892">
        <w:trPr>
          <w:ins w:id="350"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AEEED79" w14:textId="77777777" w:rsidR="0053703A" w:rsidRDefault="0053703A" w:rsidP="00F32892">
            <w:pPr>
              <w:pStyle w:val="TAL"/>
              <w:rPr>
                <w:ins w:id="351" w:author="Petra Rauer, Vodafone" w:date="2024-02-15T18:48:00Z"/>
                <w:lang w:eastAsia="en-US"/>
              </w:rPr>
            </w:pPr>
            <w:ins w:id="352"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B1920A3" w14:textId="77777777" w:rsidR="0053703A" w:rsidRDefault="0053703A" w:rsidP="00F32892">
            <w:pPr>
              <w:pStyle w:val="TAL"/>
              <w:rPr>
                <w:ins w:id="353"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2E05D359" w14:textId="77777777" w:rsidR="0053703A" w:rsidRDefault="0053703A" w:rsidP="00F32892">
            <w:pPr>
              <w:pStyle w:val="TAL"/>
              <w:rPr>
                <w:ins w:id="354"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089D7C6" w14:textId="77777777" w:rsidR="0053703A" w:rsidRDefault="0053703A" w:rsidP="00F32892">
            <w:pPr>
              <w:pStyle w:val="TAL"/>
              <w:rPr>
                <w:ins w:id="355" w:author="Petra Rauer, Vodafone" w:date="2024-02-15T18:48:00Z"/>
                <w:lang w:eastAsia="ko-KR"/>
              </w:rPr>
            </w:pPr>
          </w:p>
        </w:tc>
      </w:tr>
      <w:tr w:rsidR="0053703A" w14:paraId="1AA1ACA7" w14:textId="77777777" w:rsidTr="00F32892">
        <w:trPr>
          <w:ins w:id="35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DF1498D" w14:textId="77777777" w:rsidR="0053703A" w:rsidRDefault="0053703A" w:rsidP="00F32892">
            <w:pPr>
              <w:pStyle w:val="TAL"/>
              <w:rPr>
                <w:ins w:id="357" w:author="Petra Rauer, Vodafone" w:date="2024-02-15T18:48:00Z"/>
                <w:lang w:eastAsia="ko-KR"/>
              </w:rPr>
            </w:pPr>
            <w:ins w:id="358" w:author="Petra Rauer, Vodafone" w:date="2024-02-15T18:48:00Z">
              <w:r>
                <w:t>}</w:t>
              </w:r>
            </w:ins>
          </w:p>
        </w:tc>
        <w:tc>
          <w:tcPr>
            <w:tcW w:w="2267" w:type="dxa"/>
            <w:tcBorders>
              <w:top w:val="single" w:sz="4" w:space="0" w:color="auto"/>
              <w:left w:val="single" w:sz="4" w:space="0" w:color="auto"/>
              <w:bottom w:val="single" w:sz="4" w:space="0" w:color="auto"/>
              <w:right w:val="single" w:sz="4" w:space="0" w:color="auto"/>
            </w:tcBorders>
          </w:tcPr>
          <w:p w14:paraId="7C9F5114" w14:textId="77777777" w:rsidR="0053703A" w:rsidRDefault="0053703A" w:rsidP="00F32892">
            <w:pPr>
              <w:pStyle w:val="TAL"/>
              <w:rPr>
                <w:ins w:id="359"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06F66893" w14:textId="77777777" w:rsidR="0053703A" w:rsidRDefault="0053703A" w:rsidP="00F32892">
            <w:pPr>
              <w:pStyle w:val="TAL"/>
              <w:rPr>
                <w:ins w:id="360"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36169011" w14:textId="77777777" w:rsidR="0053703A" w:rsidRDefault="0053703A" w:rsidP="00F32892">
            <w:pPr>
              <w:pStyle w:val="TAL"/>
              <w:rPr>
                <w:ins w:id="361" w:author="Petra Rauer, Vodafone" w:date="2024-02-15T18:48:00Z"/>
                <w:lang w:eastAsia="ko-KR"/>
              </w:rPr>
            </w:pPr>
          </w:p>
        </w:tc>
      </w:tr>
    </w:tbl>
    <w:p w14:paraId="4769394A" w14:textId="77777777" w:rsidR="0053703A" w:rsidRDefault="0053703A" w:rsidP="0053703A">
      <w:pPr>
        <w:rPr>
          <w:ins w:id="362" w:author="Petra Rauer, Vodafone" w:date="2024-02-15T18:48:00Z"/>
          <w:rFonts w:asciiTheme="minorHAnsi" w:eastAsiaTheme="minorHAnsi" w:hAnsiTheme="minorHAnsi" w:cstheme="minorBidi"/>
          <w:sz w:val="22"/>
          <w:szCs w:val="22"/>
          <w:lang w:val="de-DE" w:eastAsia="en-US"/>
        </w:rPr>
      </w:pPr>
    </w:p>
    <w:p w14:paraId="2AC7B5AF" w14:textId="77777777" w:rsidR="0053703A" w:rsidRPr="003E6068" w:rsidRDefault="0053703A" w:rsidP="0053703A">
      <w:pPr>
        <w:pStyle w:val="TH"/>
        <w:rPr>
          <w:ins w:id="363" w:author="Petra Rauer, Vodafone" w:date="2024-02-15T18:48:00Z"/>
          <w:lang w:eastAsia="en-US"/>
        </w:rPr>
      </w:pPr>
      <w:ins w:id="364" w:author="Petra Rauer, Vodafone" w:date="2024-02-15T18:48:00Z">
        <w:r>
          <w:t>Table 8.1.3.8a.3.3-2: Message ATTACH REQUEST (step 2, Table 8.1.3.8a.3.2-1)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4"/>
        <w:gridCol w:w="2252"/>
        <w:gridCol w:w="7"/>
        <w:gridCol w:w="1694"/>
        <w:gridCol w:w="1133"/>
      </w:tblGrid>
      <w:tr w:rsidR="0053703A" w14:paraId="548C5AD7" w14:textId="77777777" w:rsidTr="00F32892">
        <w:trPr>
          <w:ins w:id="365" w:author="Petra Rauer, Vodafone" w:date="2024-02-15T18:48:00Z"/>
        </w:trPr>
        <w:tc>
          <w:tcPr>
            <w:tcW w:w="9606" w:type="dxa"/>
            <w:gridSpan w:val="6"/>
            <w:tcBorders>
              <w:top w:val="single" w:sz="4" w:space="0" w:color="auto"/>
              <w:left w:val="single" w:sz="4" w:space="0" w:color="auto"/>
              <w:bottom w:val="single" w:sz="4" w:space="0" w:color="auto"/>
              <w:right w:val="single" w:sz="4" w:space="0" w:color="auto"/>
            </w:tcBorders>
            <w:hideMark/>
          </w:tcPr>
          <w:p w14:paraId="4A91C055" w14:textId="77777777" w:rsidR="0053703A" w:rsidRDefault="0053703A" w:rsidP="00F32892">
            <w:pPr>
              <w:pStyle w:val="TAL"/>
              <w:rPr>
                <w:ins w:id="366" w:author="Petra Rauer, Vodafone" w:date="2024-02-15T18:48:00Z"/>
              </w:rPr>
            </w:pPr>
            <w:ins w:id="367" w:author="Petra Rauer, Vodafone" w:date="2024-02-15T18:48:00Z">
              <w:r>
                <w:t>Derivation path: 36.508 table 4.7.2-4</w:t>
              </w:r>
            </w:ins>
          </w:p>
        </w:tc>
      </w:tr>
      <w:tr w:rsidR="0053703A" w14:paraId="69FFBD5A" w14:textId="77777777" w:rsidTr="00F32892">
        <w:trPr>
          <w:ins w:id="368" w:author="Petra Rauer, Vodafone" w:date="2024-02-15T18:48:00Z"/>
        </w:trPr>
        <w:tc>
          <w:tcPr>
            <w:tcW w:w="4517" w:type="dxa"/>
            <w:gridSpan w:val="2"/>
            <w:tcBorders>
              <w:top w:val="single" w:sz="4" w:space="0" w:color="auto"/>
              <w:left w:val="single" w:sz="4" w:space="0" w:color="auto"/>
              <w:bottom w:val="single" w:sz="4" w:space="0" w:color="auto"/>
              <w:right w:val="single" w:sz="4" w:space="0" w:color="auto"/>
            </w:tcBorders>
            <w:hideMark/>
          </w:tcPr>
          <w:p w14:paraId="2785BB68" w14:textId="77777777" w:rsidR="0053703A" w:rsidRDefault="0053703A" w:rsidP="00F32892">
            <w:pPr>
              <w:pStyle w:val="TAH"/>
              <w:rPr>
                <w:ins w:id="369" w:author="Petra Rauer, Vodafone" w:date="2024-02-15T18:48:00Z"/>
              </w:rPr>
            </w:pPr>
            <w:ins w:id="370" w:author="Petra Rauer, Vodafone" w:date="2024-02-15T18:48:00Z">
              <w:r>
                <w:t>Information Element</w:t>
              </w:r>
            </w:ins>
          </w:p>
        </w:tc>
        <w:tc>
          <w:tcPr>
            <w:tcW w:w="2260" w:type="dxa"/>
            <w:gridSpan w:val="2"/>
            <w:tcBorders>
              <w:top w:val="single" w:sz="4" w:space="0" w:color="auto"/>
              <w:left w:val="single" w:sz="4" w:space="0" w:color="auto"/>
              <w:bottom w:val="single" w:sz="4" w:space="0" w:color="auto"/>
              <w:right w:val="single" w:sz="4" w:space="0" w:color="auto"/>
            </w:tcBorders>
            <w:hideMark/>
          </w:tcPr>
          <w:p w14:paraId="50733B54" w14:textId="77777777" w:rsidR="0053703A" w:rsidRDefault="0053703A" w:rsidP="00F32892">
            <w:pPr>
              <w:pStyle w:val="TAH"/>
              <w:rPr>
                <w:ins w:id="371" w:author="Petra Rauer, Vodafone" w:date="2024-02-15T18:48:00Z"/>
              </w:rPr>
            </w:pPr>
            <w:ins w:id="372" w:author="Petra Rauer, Vodafone" w:date="2024-02-15T18:48: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6FB7E858" w14:textId="77777777" w:rsidR="0053703A" w:rsidRDefault="0053703A" w:rsidP="00F32892">
            <w:pPr>
              <w:pStyle w:val="TAH"/>
              <w:rPr>
                <w:ins w:id="373" w:author="Petra Rauer, Vodafone" w:date="2024-02-15T18:48:00Z"/>
              </w:rPr>
            </w:pPr>
            <w:ins w:id="374" w:author="Petra Rauer, Vodafone" w:date="2024-02-15T18:48: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7D596835" w14:textId="77777777" w:rsidR="0053703A" w:rsidRDefault="0053703A" w:rsidP="00F32892">
            <w:pPr>
              <w:pStyle w:val="TAH"/>
              <w:rPr>
                <w:ins w:id="375" w:author="Petra Rauer, Vodafone" w:date="2024-02-15T18:48:00Z"/>
              </w:rPr>
            </w:pPr>
            <w:ins w:id="376" w:author="Petra Rauer, Vodafone" w:date="2024-02-15T18:48:00Z">
              <w:r>
                <w:t>Condition</w:t>
              </w:r>
            </w:ins>
          </w:p>
        </w:tc>
      </w:tr>
      <w:tr w:rsidR="0053703A" w14:paraId="493900D3" w14:textId="77777777" w:rsidTr="00F32892">
        <w:trPr>
          <w:ins w:id="377" w:author="Petra Rauer, Vodafone" w:date="2024-02-15T18:48:00Z"/>
        </w:trPr>
        <w:tc>
          <w:tcPr>
            <w:tcW w:w="4503" w:type="dxa"/>
            <w:tcBorders>
              <w:top w:val="single" w:sz="4" w:space="0" w:color="auto"/>
              <w:left w:val="single" w:sz="4" w:space="0" w:color="auto"/>
              <w:bottom w:val="single" w:sz="4" w:space="0" w:color="auto"/>
              <w:right w:val="single" w:sz="4" w:space="0" w:color="auto"/>
            </w:tcBorders>
            <w:hideMark/>
          </w:tcPr>
          <w:p w14:paraId="13100887" w14:textId="77777777" w:rsidR="0053703A" w:rsidRDefault="0053703A" w:rsidP="00F32892">
            <w:pPr>
              <w:pStyle w:val="TAL"/>
              <w:rPr>
                <w:ins w:id="378" w:author="Petra Rauer, Vodafone" w:date="2024-02-15T18:48:00Z"/>
              </w:rPr>
            </w:pPr>
            <w:ins w:id="379" w:author="Petra Rauer, Vodafone" w:date="2024-02-15T18:48:00Z">
              <w:r>
                <w:t>EPS attach type</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923ECEC" w14:textId="77777777" w:rsidR="0053703A" w:rsidRDefault="0053703A" w:rsidP="00F32892">
            <w:pPr>
              <w:pStyle w:val="TAL"/>
              <w:rPr>
                <w:ins w:id="380" w:author="Petra Rauer, Vodafone" w:date="2024-02-15T18:48:00Z"/>
              </w:rPr>
            </w:pPr>
            <w:ins w:id="381" w:author="Petra Rauer, Vodafone" w:date="2024-02-15T18:48:00Z">
              <w:r>
                <w:t>'0010'B</w:t>
              </w:r>
            </w:ins>
          </w:p>
        </w:tc>
        <w:tc>
          <w:tcPr>
            <w:tcW w:w="1702" w:type="dxa"/>
            <w:gridSpan w:val="2"/>
            <w:tcBorders>
              <w:top w:val="single" w:sz="4" w:space="0" w:color="auto"/>
              <w:left w:val="single" w:sz="4" w:space="0" w:color="auto"/>
              <w:bottom w:val="single" w:sz="4" w:space="0" w:color="auto"/>
              <w:right w:val="single" w:sz="4" w:space="0" w:color="auto"/>
            </w:tcBorders>
            <w:hideMark/>
          </w:tcPr>
          <w:p w14:paraId="2244F752" w14:textId="77777777" w:rsidR="0053703A" w:rsidRDefault="0053703A" w:rsidP="00F32892">
            <w:pPr>
              <w:pStyle w:val="TAL"/>
              <w:rPr>
                <w:ins w:id="382" w:author="Petra Rauer, Vodafone" w:date="2024-02-15T18:48:00Z"/>
              </w:rPr>
            </w:pPr>
            <w:ins w:id="383" w:author="Petra Rauer, Vodafone" w:date="2024-02-15T18:48:00Z">
              <w:r>
                <w:t>''combined EPS/IMSI attach''</w:t>
              </w:r>
            </w:ins>
          </w:p>
        </w:tc>
        <w:tc>
          <w:tcPr>
            <w:tcW w:w="1134" w:type="dxa"/>
            <w:tcBorders>
              <w:top w:val="single" w:sz="4" w:space="0" w:color="auto"/>
              <w:left w:val="single" w:sz="4" w:space="0" w:color="auto"/>
              <w:bottom w:val="single" w:sz="4" w:space="0" w:color="auto"/>
              <w:right w:val="single" w:sz="4" w:space="0" w:color="auto"/>
            </w:tcBorders>
          </w:tcPr>
          <w:p w14:paraId="4AD0D99C" w14:textId="77777777" w:rsidR="0053703A" w:rsidRDefault="0053703A" w:rsidP="00F32892">
            <w:pPr>
              <w:pStyle w:val="TAL"/>
              <w:rPr>
                <w:ins w:id="384" w:author="Petra Rauer, Vodafone" w:date="2024-02-15T18:48:00Z"/>
              </w:rPr>
            </w:pPr>
          </w:p>
        </w:tc>
      </w:tr>
      <w:tr w:rsidR="0053703A" w14:paraId="6E524B9E" w14:textId="77777777" w:rsidTr="00F32892">
        <w:trPr>
          <w:ins w:id="385" w:author="Petra Rauer, Vodafone" w:date="2024-02-15T18:48:00Z"/>
        </w:trPr>
        <w:tc>
          <w:tcPr>
            <w:tcW w:w="4503" w:type="dxa"/>
            <w:tcBorders>
              <w:top w:val="single" w:sz="4" w:space="0" w:color="auto"/>
              <w:left w:val="single" w:sz="4" w:space="0" w:color="auto"/>
              <w:bottom w:val="single" w:sz="4" w:space="0" w:color="auto"/>
              <w:right w:val="single" w:sz="4" w:space="0" w:color="auto"/>
            </w:tcBorders>
            <w:hideMark/>
          </w:tcPr>
          <w:p w14:paraId="2AE17F9C" w14:textId="77777777" w:rsidR="0053703A" w:rsidRDefault="0053703A" w:rsidP="00F32892">
            <w:pPr>
              <w:pStyle w:val="TAL"/>
              <w:rPr>
                <w:ins w:id="386" w:author="Petra Rauer, Vodafone" w:date="2024-02-15T18:48:00Z"/>
              </w:rPr>
            </w:pPr>
            <w:ins w:id="387" w:author="Petra Rauer, Vodafone" w:date="2024-02-15T18:48:00Z">
              <w:r>
                <w:t>Old GUTI or IMSI</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27E95F29" w14:textId="77777777" w:rsidR="0053703A" w:rsidRDefault="0053703A" w:rsidP="00F32892">
            <w:pPr>
              <w:pStyle w:val="TAL"/>
              <w:rPr>
                <w:ins w:id="388" w:author="Petra Rauer, Vodafone" w:date="2024-02-15T18:48:00Z"/>
              </w:rPr>
            </w:pPr>
            <w:ins w:id="389" w:author="Petra Rauer, Vodafone" w:date="2024-02-15T18:48:00Z">
              <w:r>
                <w:t>GUTI-1</w:t>
              </w:r>
            </w:ins>
          </w:p>
        </w:tc>
        <w:tc>
          <w:tcPr>
            <w:tcW w:w="1702" w:type="dxa"/>
            <w:gridSpan w:val="2"/>
            <w:tcBorders>
              <w:top w:val="single" w:sz="4" w:space="0" w:color="auto"/>
              <w:left w:val="single" w:sz="4" w:space="0" w:color="auto"/>
              <w:bottom w:val="single" w:sz="4" w:space="0" w:color="auto"/>
              <w:right w:val="single" w:sz="4" w:space="0" w:color="auto"/>
            </w:tcBorders>
          </w:tcPr>
          <w:p w14:paraId="3EF4796B" w14:textId="77777777" w:rsidR="0053703A" w:rsidRDefault="0053703A" w:rsidP="00F32892">
            <w:pPr>
              <w:pStyle w:val="TAL"/>
              <w:rPr>
                <w:ins w:id="390" w:author="Petra Rauer, Vodafone" w:date="2024-02-15T18:48:00Z"/>
              </w:rPr>
            </w:pPr>
          </w:p>
        </w:tc>
        <w:tc>
          <w:tcPr>
            <w:tcW w:w="1134" w:type="dxa"/>
            <w:tcBorders>
              <w:top w:val="single" w:sz="4" w:space="0" w:color="auto"/>
              <w:left w:val="single" w:sz="4" w:space="0" w:color="auto"/>
              <w:bottom w:val="single" w:sz="4" w:space="0" w:color="auto"/>
              <w:right w:val="single" w:sz="4" w:space="0" w:color="auto"/>
            </w:tcBorders>
          </w:tcPr>
          <w:p w14:paraId="43E2C953" w14:textId="77777777" w:rsidR="0053703A" w:rsidRDefault="0053703A" w:rsidP="00F32892">
            <w:pPr>
              <w:pStyle w:val="TAL"/>
              <w:rPr>
                <w:ins w:id="391" w:author="Petra Rauer, Vodafone" w:date="2024-02-15T18:48:00Z"/>
              </w:rPr>
            </w:pPr>
          </w:p>
        </w:tc>
      </w:tr>
      <w:tr w:rsidR="0053703A" w14:paraId="69882B90" w14:textId="77777777" w:rsidTr="00F32892">
        <w:trPr>
          <w:ins w:id="392" w:author="Petra Rauer, Vodafone" w:date="2024-02-15T18:48:00Z"/>
        </w:trPr>
        <w:tc>
          <w:tcPr>
            <w:tcW w:w="4503" w:type="dxa"/>
            <w:tcBorders>
              <w:top w:val="single" w:sz="4" w:space="0" w:color="auto"/>
              <w:left w:val="single" w:sz="4" w:space="0" w:color="auto"/>
              <w:bottom w:val="single" w:sz="4" w:space="0" w:color="auto"/>
              <w:right w:val="single" w:sz="4" w:space="0" w:color="auto"/>
            </w:tcBorders>
            <w:hideMark/>
          </w:tcPr>
          <w:p w14:paraId="662BDDC3" w14:textId="77777777" w:rsidR="0053703A" w:rsidRDefault="0053703A" w:rsidP="00F32892">
            <w:pPr>
              <w:pStyle w:val="TAL"/>
              <w:rPr>
                <w:ins w:id="393" w:author="Petra Rauer, Vodafone" w:date="2024-02-15T18:48:00Z"/>
              </w:rPr>
            </w:pPr>
            <w:ins w:id="394" w:author="Petra Rauer, Vodafone" w:date="2024-02-15T18:48:00Z">
              <w:r>
                <w:t>Last visited registered TAI</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BE77B4D" w14:textId="77777777" w:rsidR="0053703A" w:rsidRDefault="0053703A" w:rsidP="00F32892">
            <w:pPr>
              <w:pStyle w:val="TAL"/>
              <w:rPr>
                <w:ins w:id="395" w:author="Petra Rauer, Vodafone" w:date="2024-02-15T18:48:00Z"/>
              </w:rPr>
            </w:pPr>
            <w:ins w:id="396" w:author="Petra Rauer, Vodafone" w:date="2024-02-15T18:48:00Z">
              <w:r>
                <w:t>TAI-1</w:t>
              </w:r>
            </w:ins>
          </w:p>
        </w:tc>
        <w:tc>
          <w:tcPr>
            <w:tcW w:w="1702" w:type="dxa"/>
            <w:gridSpan w:val="2"/>
            <w:tcBorders>
              <w:top w:val="single" w:sz="4" w:space="0" w:color="auto"/>
              <w:left w:val="single" w:sz="4" w:space="0" w:color="auto"/>
              <w:bottom w:val="single" w:sz="4" w:space="0" w:color="auto"/>
              <w:right w:val="single" w:sz="4" w:space="0" w:color="auto"/>
            </w:tcBorders>
          </w:tcPr>
          <w:p w14:paraId="3A71FD4F" w14:textId="77777777" w:rsidR="0053703A" w:rsidRDefault="0053703A" w:rsidP="00F32892">
            <w:pPr>
              <w:pStyle w:val="TAL"/>
              <w:rPr>
                <w:ins w:id="397" w:author="Petra Rauer, Vodafone" w:date="2024-02-15T18:48:00Z"/>
              </w:rPr>
            </w:pPr>
          </w:p>
        </w:tc>
        <w:tc>
          <w:tcPr>
            <w:tcW w:w="1134" w:type="dxa"/>
            <w:tcBorders>
              <w:top w:val="single" w:sz="4" w:space="0" w:color="auto"/>
              <w:left w:val="single" w:sz="4" w:space="0" w:color="auto"/>
              <w:bottom w:val="single" w:sz="4" w:space="0" w:color="auto"/>
              <w:right w:val="single" w:sz="4" w:space="0" w:color="auto"/>
            </w:tcBorders>
          </w:tcPr>
          <w:p w14:paraId="420F8C5A" w14:textId="77777777" w:rsidR="0053703A" w:rsidRDefault="0053703A" w:rsidP="00F32892">
            <w:pPr>
              <w:pStyle w:val="TAL"/>
              <w:rPr>
                <w:ins w:id="398" w:author="Petra Rauer, Vodafone" w:date="2024-02-15T18:48:00Z"/>
              </w:rPr>
            </w:pPr>
          </w:p>
        </w:tc>
      </w:tr>
      <w:tr w:rsidR="0053703A" w14:paraId="6A870B89" w14:textId="77777777" w:rsidTr="00F32892">
        <w:trPr>
          <w:ins w:id="399" w:author="Petra Rauer, Vodafone" w:date="2024-02-15T18:48:00Z"/>
        </w:trPr>
        <w:tc>
          <w:tcPr>
            <w:tcW w:w="4503" w:type="dxa"/>
            <w:tcBorders>
              <w:top w:val="single" w:sz="4" w:space="0" w:color="auto"/>
              <w:left w:val="single" w:sz="4" w:space="0" w:color="auto"/>
              <w:bottom w:val="single" w:sz="4" w:space="0" w:color="auto"/>
              <w:right w:val="single" w:sz="4" w:space="0" w:color="auto"/>
            </w:tcBorders>
            <w:hideMark/>
          </w:tcPr>
          <w:p w14:paraId="27FC2F78" w14:textId="77777777" w:rsidR="0053703A" w:rsidRDefault="0053703A" w:rsidP="00F32892">
            <w:pPr>
              <w:pStyle w:val="TAL"/>
              <w:rPr>
                <w:ins w:id="400" w:author="Petra Rauer, Vodafone" w:date="2024-02-15T18:48:00Z"/>
              </w:rPr>
            </w:pPr>
            <w:ins w:id="401" w:author="Petra Rauer, Vodafone" w:date="2024-02-15T18:48:00Z">
              <w:r>
                <w:t>Old location area identification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0B5E79D" w14:textId="77777777" w:rsidR="0053703A" w:rsidRDefault="0053703A" w:rsidP="00F32892">
            <w:pPr>
              <w:pStyle w:val="TAL"/>
              <w:rPr>
                <w:ins w:id="402" w:author="Petra Rauer, Vodafone" w:date="2024-02-15T18:48:00Z"/>
              </w:rPr>
            </w:pPr>
            <w:ins w:id="403" w:author="Petra Rauer, Vodafone" w:date="2024-02-15T18:48:00Z">
              <w:r>
                <w:t>LAI-1</w:t>
              </w:r>
            </w:ins>
          </w:p>
        </w:tc>
        <w:tc>
          <w:tcPr>
            <w:tcW w:w="1702" w:type="dxa"/>
            <w:gridSpan w:val="2"/>
            <w:tcBorders>
              <w:top w:val="single" w:sz="4" w:space="0" w:color="auto"/>
              <w:left w:val="single" w:sz="4" w:space="0" w:color="auto"/>
              <w:bottom w:val="single" w:sz="4" w:space="0" w:color="auto"/>
              <w:right w:val="single" w:sz="4" w:space="0" w:color="auto"/>
            </w:tcBorders>
          </w:tcPr>
          <w:p w14:paraId="2D831D6C" w14:textId="77777777" w:rsidR="0053703A" w:rsidRDefault="0053703A" w:rsidP="00F32892">
            <w:pPr>
              <w:pStyle w:val="TAL"/>
              <w:rPr>
                <w:ins w:id="404" w:author="Petra Rauer, Vodafone" w:date="2024-02-15T18:48:00Z"/>
              </w:rPr>
            </w:pPr>
          </w:p>
        </w:tc>
        <w:tc>
          <w:tcPr>
            <w:tcW w:w="1134" w:type="dxa"/>
            <w:tcBorders>
              <w:top w:val="single" w:sz="4" w:space="0" w:color="auto"/>
              <w:left w:val="single" w:sz="4" w:space="0" w:color="auto"/>
              <w:bottom w:val="single" w:sz="4" w:space="0" w:color="auto"/>
              <w:right w:val="single" w:sz="4" w:space="0" w:color="auto"/>
            </w:tcBorders>
          </w:tcPr>
          <w:p w14:paraId="1A0C723B" w14:textId="77777777" w:rsidR="0053703A" w:rsidRDefault="0053703A" w:rsidP="00F32892">
            <w:pPr>
              <w:pStyle w:val="TAL"/>
              <w:rPr>
                <w:ins w:id="405" w:author="Petra Rauer, Vodafone" w:date="2024-02-15T18:48:00Z"/>
              </w:rPr>
            </w:pPr>
          </w:p>
        </w:tc>
      </w:tr>
      <w:tr w:rsidR="0053703A" w14:paraId="202E7A33" w14:textId="77777777" w:rsidTr="00F32892">
        <w:trPr>
          <w:trHeight w:val="161"/>
          <w:ins w:id="406" w:author="Petra Rauer, Vodafone" w:date="2024-02-15T18:48:00Z"/>
        </w:trPr>
        <w:tc>
          <w:tcPr>
            <w:tcW w:w="4503" w:type="dxa"/>
            <w:tcBorders>
              <w:top w:val="single" w:sz="4" w:space="0" w:color="auto"/>
              <w:left w:val="single" w:sz="4" w:space="0" w:color="auto"/>
              <w:bottom w:val="single" w:sz="4" w:space="0" w:color="auto"/>
              <w:right w:val="single" w:sz="4" w:space="0" w:color="auto"/>
            </w:tcBorders>
            <w:hideMark/>
          </w:tcPr>
          <w:p w14:paraId="59D27942" w14:textId="77777777" w:rsidR="0053703A" w:rsidRDefault="0053703A" w:rsidP="00F32892">
            <w:pPr>
              <w:pStyle w:val="TAL"/>
              <w:rPr>
                <w:ins w:id="407" w:author="Petra Rauer, Vodafone" w:date="2024-02-15T18:48:00Z"/>
              </w:rPr>
            </w:pPr>
            <w:ins w:id="408" w:author="Petra Rauer, Vodafone" w:date="2024-02-15T18:48:00Z">
              <w:r>
                <w:t>TMSI status</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A82C7CB" w14:textId="77777777" w:rsidR="0053703A" w:rsidRDefault="0053703A" w:rsidP="00F32892">
            <w:pPr>
              <w:pStyle w:val="TAL"/>
              <w:rPr>
                <w:ins w:id="409" w:author="Petra Rauer, Vodafone" w:date="2024-02-15T18:48:00Z"/>
              </w:rPr>
            </w:pPr>
            <w:ins w:id="410" w:author="Petra Rauer, Vodafone" w:date="2024-02-15T18:48:00Z">
              <w:r>
                <w:t>Not Present</w:t>
              </w:r>
            </w:ins>
          </w:p>
        </w:tc>
        <w:tc>
          <w:tcPr>
            <w:tcW w:w="1702" w:type="dxa"/>
            <w:gridSpan w:val="2"/>
            <w:tcBorders>
              <w:top w:val="single" w:sz="4" w:space="0" w:color="auto"/>
              <w:left w:val="single" w:sz="4" w:space="0" w:color="auto"/>
              <w:bottom w:val="single" w:sz="4" w:space="0" w:color="auto"/>
              <w:right w:val="single" w:sz="4" w:space="0" w:color="auto"/>
            </w:tcBorders>
          </w:tcPr>
          <w:p w14:paraId="0637A964" w14:textId="77777777" w:rsidR="0053703A" w:rsidRDefault="0053703A" w:rsidP="00F32892">
            <w:pPr>
              <w:pStyle w:val="TAL"/>
              <w:rPr>
                <w:ins w:id="411" w:author="Petra Rauer, Vodafone" w:date="2024-02-15T18:48:00Z"/>
              </w:rPr>
            </w:pPr>
          </w:p>
        </w:tc>
        <w:tc>
          <w:tcPr>
            <w:tcW w:w="1134" w:type="dxa"/>
            <w:tcBorders>
              <w:top w:val="single" w:sz="4" w:space="0" w:color="auto"/>
              <w:left w:val="single" w:sz="4" w:space="0" w:color="auto"/>
              <w:bottom w:val="single" w:sz="4" w:space="0" w:color="auto"/>
              <w:right w:val="single" w:sz="4" w:space="0" w:color="auto"/>
            </w:tcBorders>
          </w:tcPr>
          <w:p w14:paraId="206A1182" w14:textId="77777777" w:rsidR="0053703A" w:rsidRDefault="0053703A" w:rsidP="00F32892">
            <w:pPr>
              <w:pStyle w:val="TAL"/>
              <w:rPr>
                <w:ins w:id="412" w:author="Petra Rauer, Vodafone" w:date="2024-02-15T18:48:00Z"/>
              </w:rPr>
            </w:pPr>
          </w:p>
        </w:tc>
      </w:tr>
    </w:tbl>
    <w:p w14:paraId="3212C56E" w14:textId="77777777" w:rsidR="0053703A" w:rsidRDefault="0053703A" w:rsidP="0053703A">
      <w:pPr>
        <w:rPr>
          <w:ins w:id="413" w:author="Petra Rauer, Vodafone" w:date="2024-02-15T18:48:00Z"/>
          <w:rFonts w:asciiTheme="minorHAnsi" w:eastAsiaTheme="minorHAnsi" w:hAnsiTheme="minorHAnsi" w:cstheme="minorBidi"/>
          <w:sz w:val="22"/>
          <w:szCs w:val="22"/>
          <w:lang w:val="de-DE" w:eastAsia="en-US"/>
        </w:rPr>
      </w:pPr>
    </w:p>
    <w:p w14:paraId="152CCAB4" w14:textId="77777777" w:rsidR="0053703A" w:rsidRPr="003E6068" w:rsidRDefault="0053703A" w:rsidP="0053703A">
      <w:pPr>
        <w:pStyle w:val="TH"/>
        <w:rPr>
          <w:ins w:id="414" w:author="Petra Rauer, Vodafone" w:date="2024-02-15T18:48:00Z"/>
          <w:lang w:eastAsia="en-US"/>
        </w:rPr>
      </w:pPr>
      <w:ins w:id="415" w:author="Petra Rauer, Vodafone" w:date="2024-02-15T18:48:00Z">
        <w:r>
          <w:t>Table 8.1.3.8a.3.3-3: Message ATTACH ACCEPT (step 10, Table 8.1.3.8a.3.2-1)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5"/>
        <w:gridCol w:w="2252"/>
        <w:gridCol w:w="7"/>
        <w:gridCol w:w="1694"/>
        <w:gridCol w:w="1133"/>
      </w:tblGrid>
      <w:tr w:rsidR="0053703A" w14:paraId="4748FFD5" w14:textId="77777777" w:rsidTr="00F32892">
        <w:trPr>
          <w:ins w:id="416" w:author="Petra Rauer, Vodafone" w:date="2024-02-15T18:48:00Z"/>
        </w:trPr>
        <w:tc>
          <w:tcPr>
            <w:tcW w:w="9600" w:type="dxa"/>
            <w:gridSpan w:val="6"/>
            <w:tcBorders>
              <w:top w:val="single" w:sz="4" w:space="0" w:color="auto"/>
              <w:left w:val="single" w:sz="4" w:space="0" w:color="auto"/>
              <w:bottom w:val="single" w:sz="4" w:space="0" w:color="auto"/>
              <w:right w:val="single" w:sz="4" w:space="0" w:color="auto"/>
            </w:tcBorders>
            <w:hideMark/>
          </w:tcPr>
          <w:p w14:paraId="726928A4" w14:textId="77777777" w:rsidR="0053703A" w:rsidRDefault="0053703A" w:rsidP="00F32892">
            <w:pPr>
              <w:pStyle w:val="TAL"/>
              <w:rPr>
                <w:ins w:id="417" w:author="Petra Rauer, Vodafone" w:date="2024-02-15T18:48:00Z"/>
              </w:rPr>
            </w:pPr>
            <w:ins w:id="418" w:author="Petra Rauer, Vodafone" w:date="2024-02-15T18:48:00Z">
              <w:r>
                <w:t>Derivation path: 36.508 table 4.7.2-1</w:t>
              </w:r>
            </w:ins>
          </w:p>
        </w:tc>
      </w:tr>
      <w:tr w:rsidR="0053703A" w14:paraId="46A3BFCC" w14:textId="77777777" w:rsidTr="00F32892">
        <w:trPr>
          <w:ins w:id="419" w:author="Petra Rauer, Vodafone" w:date="2024-02-15T18:48:00Z"/>
        </w:trPr>
        <w:tc>
          <w:tcPr>
            <w:tcW w:w="4514" w:type="dxa"/>
            <w:gridSpan w:val="2"/>
            <w:tcBorders>
              <w:top w:val="single" w:sz="4" w:space="0" w:color="auto"/>
              <w:left w:val="single" w:sz="4" w:space="0" w:color="auto"/>
              <w:bottom w:val="single" w:sz="4" w:space="0" w:color="auto"/>
              <w:right w:val="single" w:sz="4" w:space="0" w:color="auto"/>
            </w:tcBorders>
            <w:hideMark/>
          </w:tcPr>
          <w:p w14:paraId="568B69B7" w14:textId="77777777" w:rsidR="0053703A" w:rsidRDefault="0053703A" w:rsidP="00F32892">
            <w:pPr>
              <w:pStyle w:val="TAH"/>
              <w:rPr>
                <w:ins w:id="420" w:author="Petra Rauer, Vodafone" w:date="2024-02-15T18:48:00Z"/>
              </w:rPr>
            </w:pPr>
            <w:ins w:id="421" w:author="Petra Rauer, Vodafone" w:date="2024-02-15T18:48:00Z">
              <w:r>
                <w:t>Information Element</w:t>
              </w:r>
            </w:ins>
          </w:p>
        </w:tc>
        <w:tc>
          <w:tcPr>
            <w:tcW w:w="2259" w:type="dxa"/>
            <w:gridSpan w:val="2"/>
            <w:tcBorders>
              <w:top w:val="single" w:sz="4" w:space="0" w:color="auto"/>
              <w:left w:val="single" w:sz="4" w:space="0" w:color="auto"/>
              <w:bottom w:val="single" w:sz="4" w:space="0" w:color="auto"/>
              <w:right w:val="single" w:sz="4" w:space="0" w:color="auto"/>
            </w:tcBorders>
            <w:hideMark/>
          </w:tcPr>
          <w:p w14:paraId="3D637B6E" w14:textId="77777777" w:rsidR="0053703A" w:rsidRDefault="0053703A" w:rsidP="00F32892">
            <w:pPr>
              <w:pStyle w:val="TAH"/>
              <w:rPr>
                <w:ins w:id="422" w:author="Petra Rauer, Vodafone" w:date="2024-02-15T18:48:00Z"/>
              </w:rPr>
            </w:pPr>
            <w:ins w:id="423" w:author="Petra Rauer, Vodafone" w:date="2024-02-15T18:48:00Z">
              <w: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2C82FEA8" w14:textId="77777777" w:rsidR="0053703A" w:rsidRDefault="0053703A" w:rsidP="00F32892">
            <w:pPr>
              <w:pStyle w:val="TAH"/>
              <w:rPr>
                <w:ins w:id="424" w:author="Petra Rauer, Vodafone" w:date="2024-02-15T18:48:00Z"/>
              </w:rPr>
            </w:pPr>
            <w:ins w:id="425" w:author="Petra Rauer, Vodafone" w:date="2024-02-15T18:48: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387048C0" w14:textId="77777777" w:rsidR="0053703A" w:rsidRDefault="0053703A" w:rsidP="00F32892">
            <w:pPr>
              <w:pStyle w:val="TAH"/>
              <w:rPr>
                <w:ins w:id="426" w:author="Petra Rauer, Vodafone" w:date="2024-02-15T18:48:00Z"/>
              </w:rPr>
            </w:pPr>
            <w:ins w:id="427" w:author="Petra Rauer, Vodafone" w:date="2024-02-15T18:48:00Z">
              <w:r>
                <w:t>Condition</w:t>
              </w:r>
            </w:ins>
          </w:p>
        </w:tc>
      </w:tr>
      <w:tr w:rsidR="0053703A" w14:paraId="1FA57188" w14:textId="77777777" w:rsidTr="00F32892">
        <w:trPr>
          <w:ins w:id="428" w:author="Petra Rauer, Vodafone" w:date="2024-02-15T18:48:00Z"/>
        </w:trPr>
        <w:tc>
          <w:tcPr>
            <w:tcW w:w="4499" w:type="dxa"/>
            <w:tcBorders>
              <w:top w:val="single" w:sz="4" w:space="0" w:color="auto"/>
              <w:left w:val="single" w:sz="4" w:space="0" w:color="auto"/>
              <w:bottom w:val="single" w:sz="4" w:space="0" w:color="auto"/>
              <w:right w:val="single" w:sz="4" w:space="0" w:color="auto"/>
            </w:tcBorders>
            <w:hideMark/>
          </w:tcPr>
          <w:p w14:paraId="1301CAFB" w14:textId="77777777" w:rsidR="0053703A" w:rsidRDefault="0053703A" w:rsidP="00F32892">
            <w:pPr>
              <w:pStyle w:val="TAL"/>
              <w:rPr>
                <w:ins w:id="429" w:author="Petra Rauer, Vodafone" w:date="2024-02-15T18:48:00Z"/>
              </w:rPr>
            </w:pPr>
            <w:ins w:id="430" w:author="Petra Rauer, Vodafone" w:date="2024-02-15T18:48:00Z">
              <w:r>
                <w:t>EPS attach result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6D4B8CE" w14:textId="77777777" w:rsidR="0053703A" w:rsidRDefault="0053703A" w:rsidP="00F32892">
            <w:pPr>
              <w:pStyle w:val="TAL"/>
              <w:rPr>
                <w:ins w:id="431" w:author="Petra Rauer, Vodafone" w:date="2024-02-15T18:48:00Z"/>
              </w:rPr>
            </w:pPr>
            <w:ins w:id="432" w:author="Petra Rauer, Vodafone" w:date="2024-02-15T18:48:00Z">
              <w:r>
                <w:t>'010'B</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C28476" w14:textId="77777777" w:rsidR="0053703A" w:rsidRDefault="0053703A" w:rsidP="00F32892">
            <w:pPr>
              <w:pStyle w:val="TAL"/>
              <w:rPr>
                <w:ins w:id="433" w:author="Petra Rauer, Vodafone" w:date="2024-02-15T18:48:00Z"/>
              </w:rPr>
            </w:pPr>
            <w:ins w:id="434" w:author="Petra Rauer, Vodafone" w:date="2024-02-15T18:48:00Z">
              <w:r>
                <w:t>''Combined EPS/IMSI attach''</w:t>
              </w:r>
            </w:ins>
          </w:p>
        </w:tc>
        <w:tc>
          <w:tcPr>
            <w:tcW w:w="1133" w:type="dxa"/>
            <w:tcBorders>
              <w:top w:val="single" w:sz="4" w:space="0" w:color="auto"/>
              <w:left w:val="single" w:sz="4" w:space="0" w:color="auto"/>
              <w:bottom w:val="single" w:sz="4" w:space="0" w:color="auto"/>
              <w:right w:val="single" w:sz="4" w:space="0" w:color="auto"/>
            </w:tcBorders>
          </w:tcPr>
          <w:p w14:paraId="66608399" w14:textId="77777777" w:rsidR="0053703A" w:rsidRDefault="0053703A" w:rsidP="00F32892">
            <w:pPr>
              <w:pStyle w:val="TAL"/>
              <w:rPr>
                <w:ins w:id="435" w:author="Petra Rauer, Vodafone" w:date="2024-02-15T18:48:00Z"/>
              </w:rPr>
            </w:pPr>
          </w:p>
        </w:tc>
      </w:tr>
      <w:tr w:rsidR="0053703A" w14:paraId="52105421" w14:textId="77777777" w:rsidTr="00F32892">
        <w:trPr>
          <w:ins w:id="436" w:author="Petra Rauer, Vodafone" w:date="2024-02-15T18:48:00Z"/>
        </w:trPr>
        <w:tc>
          <w:tcPr>
            <w:tcW w:w="4499" w:type="dxa"/>
            <w:tcBorders>
              <w:top w:val="single" w:sz="4" w:space="0" w:color="auto"/>
              <w:left w:val="single" w:sz="4" w:space="0" w:color="auto"/>
              <w:bottom w:val="single" w:sz="4" w:space="0" w:color="auto"/>
              <w:right w:val="single" w:sz="4" w:space="0" w:color="auto"/>
            </w:tcBorders>
          </w:tcPr>
          <w:p w14:paraId="290125EE" w14:textId="77777777" w:rsidR="0053703A" w:rsidRDefault="0053703A" w:rsidP="00F32892">
            <w:pPr>
              <w:pStyle w:val="TAL"/>
              <w:rPr>
                <w:ins w:id="437" w:author="Petra Rauer, Vodafone" w:date="2024-02-15T18:48:00Z"/>
              </w:rPr>
            </w:pPr>
            <w:ins w:id="438" w:author="Petra Rauer, Vodafone" w:date="2024-02-15T18:48:00Z">
              <w:r>
                <w:t>GUTI</w:t>
              </w:r>
            </w:ins>
          </w:p>
        </w:tc>
        <w:tc>
          <w:tcPr>
            <w:tcW w:w="2267" w:type="dxa"/>
            <w:gridSpan w:val="2"/>
            <w:tcBorders>
              <w:top w:val="single" w:sz="4" w:space="0" w:color="auto"/>
              <w:left w:val="single" w:sz="4" w:space="0" w:color="auto"/>
              <w:bottom w:val="single" w:sz="4" w:space="0" w:color="auto"/>
              <w:right w:val="single" w:sz="4" w:space="0" w:color="auto"/>
            </w:tcBorders>
          </w:tcPr>
          <w:p w14:paraId="2C18E5CB" w14:textId="77777777" w:rsidR="0053703A" w:rsidRDefault="0053703A" w:rsidP="00F32892">
            <w:pPr>
              <w:pStyle w:val="TAL"/>
              <w:rPr>
                <w:ins w:id="439" w:author="Petra Rauer, Vodafone" w:date="2024-02-15T18:48:00Z"/>
              </w:rPr>
            </w:pPr>
            <w:ins w:id="440" w:author="Petra Rauer, Vodafone" w:date="2024-02-15T18:48:00Z">
              <w:r>
                <w:t>GUTI-2</w:t>
              </w:r>
            </w:ins>
          </w:p>
        </w:tc>
        <w:tc>
          <w:tcPr>
            <w:tcW w:w="1701" w:type="dxa"/>
            <w:gridSpan w:val="2"/>
            <w:tcBorders>
              <w:top w:val="single" w:sz="4" w:space="0" w:color="auto"/>
              <w:left w:val="single" w:sz="4" w:space="0" w:color="auto"/>
              <w:bottom w:val="single" w:sz="4" w:space="0" w:color="auto"/>
              <w:right w:val="single" w:sz="4" w:space="0" w:color="auto"/>
            </w:tcBorders>
          </w:tcPr>
          <w:p w14:paraId="5234576A" w14:textId="77777777" w:rsidR="0053703A" w:rsidRDefault="0053703A" w:rsidP="00F32892">
            <w:pPr>
              <w:pStyle w:val="TAL"/>
              <w:rPr>
                <w:ins w:id="441"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3D0A5FF7" w14:textId="77777777" w:rsidR="0053703A" w:rsidRDefault="0053703A" w:rsidP="00F32892">
            <w:pPr>
              <w:pStyle w:val="TAL"/>
              <w:rPr>
                <w:ins w:id="442" w:author="Petra Rauer, Vodafone" w:date="2024-02-15T18:48:00Z"/>
              </w:rPr>
            </w:pPr>
          </w:p>
        </w:tc>
      </w:tr>
      <w:tr w:rsidR="0053703A" w14:paraId="205D31B4" w14:textId="77777777" w:rsidTr="00F32892">
        <w:trPr>
          <w:ins w:id="443" w:author="Petra Rauer, Vodafone" w:date="2024-02-15T18:48:00Z"/>
        </w:trPr>
        <w:tc>
          <w:tcPr>
            <w:tcW w:w="4499" w:type="dxa"/>
            <w:tcBorders>
              <w:top w:val="single" w:sz="4" w:space="0" w:color="auto"/>
              <w:left w:val="single" w:sz="4" w:space="0" w:color="auto"/>
              <w:bottom w:val="single" w:sz="4" w:space="0" w:color="auto"/>
              <w:right w:val="single" w:sz="4" w:space="0" w:color="auto"/>
            </w:tcBorders>
          </w:tcPr>
          <w:p w14:paraId="5778682E" w14:textId="77777777" w:rsidR="0053703A" w:rsidRDefault="0053703A" w:rsidP="00F32892">
            <w:pPr>
              <w:pStyle w:val="TAL"/>
              <w:rPr>
                <w:ins w:id="444" w:author="Petra Rauer, Vodafone" w:date="2024-02-15T18:48:00Z"/>
              </w:rPr>
            </w:pPr>
            <w:ins w:id="445" w:author="Petra Rauer, Vodafone" w:date="2024-02-15T18:48:00Z">
              <w:r>
                <w:t>LAI</w:t>
              </w:r>
            </w:ins>
          </w:p>
        </w:tc>
        <w:tc>
          <w:tcPr>
            <w:tcW w:w="2267" w:type="dxa"/>
            <w:gridSpan w:val="2"/>
            <w:tcBorders>
              <w:top w:val="single" w:sz="4" w:space="0" w:color="auto"/>
              <w:left w:val="single" w:sz="4" w:space="0" w:color="auto"/>
              <w:bottom w:val="single" w:sz="4" w:space="0" w:color="auto"/>
              <w:right w:val="single" w:sz="4" w:space="0" w:color="auto"/>
            </w:tcBorders>
          </w:tcPr>
          <w:p w14:paraId="41417FA8" w14:textId="77777777" w:rsidR="0053703A" w:rsidRDefault="0053703A" w:rsidP="00F32892">
            <w:pPr>
              <w:pStyle w:val="TAL"/>
              <w:rPr>
                <w:ins w:id="446" w:author="Petra Rauer, Vodafone" w:date="2024-02-15T18:48:00Z"/>
              </w:rPr>
            </w:pPr>
            <w:ins w:id="447" w:author="Petra Rauer, Vodafone" w:date="2024-02-15T18:48:00Z">
              <w:r>
                <w:t>LAI-1</w:t>
              </w:r>
            </w:ins>
          </w:p>
        </w:tc>
        <w:tc>
          <w:tcPr>
            <w:tcW w:w="1701" w:type="dxa"/>
            <w:gridSpan w:val="2"/>
            <w:tcBorders>
              <w:top w:val="single" w:sz="4" w:space="0" w:color="auto"/>
              <w:left w:val="single" w:sz="4" w:space="0" w:color="auto"/>
              <w:bottom w:val="single" w:sz="4" w:space="0" w:color="auto"/>
              <w:right w:val="single" w:sz="4" w:space="0" w:color="auto"/>
            </w:tcBorders>
          </w:tcPr>
          <w:p w14:paraId="08CB2CCC" w14:textId="77777777" w:rsidR="0053703A" w:rsidRDefault="0053703A" w:rsidP="00F32892">
            <w:pPr>
              <w:pStyle w:val="TAL"/>
              <w:rPr>
                <w:ins w:id="448"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75823CA3" w14:textId="77777777" w:rsidR="0053703A" w:rsidRDefault="0053703A" w:rsidP="00F32892">
            <w:pPr>
              <w:pStyle w:val="TAL"/>
              <w:rPr>
                <w:ins w:id="449" w:author="Petra Rauer, Vodafone" w:date="2024-02-15T18:48:00Z"/>
              </w:rPr>
            </w:pPr>
          </w:p>
        </w:tc>
      </w:tr>
      <w:tr w:rsidR="0053703A" w14:paraId="5A69C5B3" w14:textId="77777777" w:rsidTr="00F32892">
        <w:trPr>
          <w:ins w:id="450" w:author="Petra Rauer, Vodafone" w:date="2024-02-15T18:48:00Z"/>
        </w:trPr>
        <w:tc>
          <w:tcPr>
            <w:tcW w:w="4499" w:type="dxa"/>
            <w:tcBorders>
              <w:top w:val="single" w:sz="4" w:space="0" w:color="auto"/>
              <w:left w:val="single" w:sz="4" w:space="0" w:color="auto"/>
              <w:bottom w:val="single" w:sz="4" w:space="0" w:color="auto"/>
              <w:right w:val="single" w:sz="4" w:space="0" w:color="auto"/>
            </w:tcBorders>
          </w:tcPr>
          <w:p w14:paraId="32487CDD" w14:textId="77777777" w:rsidR="0053703A" w:rsidRDefault="0053703A" w:rsidP="00F32892">
            <w:pPr>
              <w:pStyle w:val="TAL"/>
              <w:rPr>
                <w:ins w:id="451" w:author="Petra Rauer, Vodafone" w:date="2024-02-15T18:48:00Z"/>
              </w:rPr>
            </w:pPr>
            <w:ins w:id="452" w:author="Petra Rauer, Vodafone" w:date="2024-02-15T18:48:00Z">
              <w:r>
                <w:t>MS identity</w:t>
              </w:r>
            </w:ins>
          </w:p>
        </w:tc>
        <w:tc>
          <w:tcPr>
            <w:tcW w:w="2267" w:type="dxa"/>
            <w:gridSpan w:val="2"/>
            <w:tcBorders>
              <w:top w:val="single" w:sz="4" w:space="0" w:color="auto"/>
              <w:left w:val="single" w:sz="4" w:space="0" w:color="auto"/>
              <w:bottom w:val="single" w:sz="4" w:space="0" w:color="auto"/>
              <w:right w:val="single" w:sz="4" w:space="0" w:color="auto"/>
            </w:tcBorders>
          </w:tcPr>
          <w:p w14:paraId="21EB0626" w14:textId="77777777" w:rsidR="0053703A" w:rsidRDefault="0053703A" w:rsidP="00F32892">
            <w:pPr>
              <w:pStyle w:val="TAL"/>
              <w:rPr>
                <w:ins w:id="453" w:author="Petra Rauer, Vodafone" w:date="2024-02-15T18:48:00Z"/>
              </w:rPr>
            </w:pPr>
            <w:ins w:id="454" w:author="Petra Rauer, Vodafone" w:date="2024-02-15T18:48:00Z">
              <w:r>
                <w:t>TMSI-1</w:t>
              </w:r>
            </w:ins>
          </w:p>
        </w:tc>
        <w:tc>
          <w:tcPr>
            <w:tcW w:w="1701" w:type="dxa"/>
            <w:gridSpan w:val="2"/>
            <w:tcBorders>
              <w:top w:val="single" w:sz="4" w:space="0" w:color="auto"/>
              <w:left w:val="single" w:sz="4" w:space="0" w:color="auto"/>
              <w:bottom w:val="single" w:sz="4" w:space="0" w:color="auto"/>
              <w:right w:val="single" w:sz="4" w:space="0" w:color="auto"/>
            </w:tcBorders>
          </w:tcPr>
          <w:p w14:paraId="5057ADCE" w14:textId="77777777" w:rsidR="0053703A" w:rsidRDefault="0053703A" w:rsidP="00F32892">
            <w:pPr>
              <w:pStyle w:val="TAL"/>
              <w:rPr>
                <w:ins w:id="455"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4EB3950C" w14:textId="77777777" w:rsidR="0053703A" w:rsidRDefault="0053703A" w:rsidP="00F32892">
            <w:pPr>
              <w:pStyle w:val="TAL"/>
              <w:rPr>
                <w:ins w:id="456" w:author="Petra Rauer, Vodafone" w:date="2024-02-15T18:48:00Z"/>
              </w:rPr>
            </w:pPr>
          </w:p>
        </w:tc>
      </w:tr>
      <w:tr w:rsidR="0053703A" w14:paraId="6F3F9917" w14:textId="77777777" w:rsidTr="00F32892">
        <w:trPr>
          <w:ins w:id="457" w:author="Petra Rauer, Vodafone" w:date="2024-02-15T18:48:00Z"/>
        </w:trPr>
        <w:tc>
          <w:tcPr>
            <w:tcW w:w="4499" w:type="dxa"/>
            <w:tcBorders>
              <w:top w:val="single" w:sz="4" w:space="0" w:color="auto"/>
              <w:left w:val="single" w:sz="4" w:space="0" w:color="auto"/>
              <w:bottom w:val="nil"/>
              <w:right w:val="single" w:sz="4" w:space="0" w:color="auto"/>
            </w:tcBorders>
          </w:tcPr>
          <w:p w14:paraId="26D243CA" w14:textId="77777777" w:rsidR="0053703A" w:rsidRDefault="0053703A" w:rsidP="00F32892">
            <w:pPr>
              <w:pStyle w:val="TAL"/>
              <w:rPr>
                <w:ins w:id="458" w:author="Petra Rauer, Vodafone" w:date="2024-02-15T18:48:00Z"/>
              </w:rPr>
            </w:pPr>
            <w:ins w:id="459" w:author="Petra Rauer, Vodafone" w:date="2024-02-15T18:48:00Z">
              <w:r>
                <w:t>Network policy</w:t>
              </w:r>
            </w:ins>
          </w:p>
        </w:tc>
        <w:tc>
          <w:tcPr>
            <w:tcW w:w="2267" w:type="dxa"/>
            <w:gridSpan w:val="2"/>
            <w:tcBorders>
              <w:top w:val="single" w:sz="4" w:space="0" w:color="auto"/>
              <w:left w:val="single" w:sz="4" w:space="0" w:color="auto"/>
              <w:bottom w:val="nil"/>
              <w:right w:val="single" w:sz="4" w:space="0" w:color="auto"/>
            </w:tcBorders>
          </w:tcPr>
          <w:p w14:paraId="6B7F551A" w14:textId="77777777" w:rsidR="0053703A" w:rsidRDefault="0053703A" w:rsidP="00F32892">
            <w:pPr>
              <w:pStyle w:val="TAL"/>
              <w:rPr>
                <w:ins w:id="460" w:author="Petra Rauer, Vodafone" w:date="2024-02-15T18:48:00Z"/>
              </w:rPr>
            </w:pPr>
          </w:p>
        </w:tc>
        <w:tc>
          <w:tcPr>
            <w:tcW w:w="1701" w:type="dxa"/>
            <w:gridSpan w:val="2"/>
            <w:tcBorders>
              <w:top w:val="single" w:sz="4" w:space="0" w:color="auto"/>
              <w:left w:val="single" w:sz="4" w:space="0" w:color="auto"/>
              <w:bottom w:val="nil"/>
              <w:right w:val="single" w:sz="4" w:space="0" w:color="auto"/>
            </w:tcBorders>
          </w:tcPr>
          <w:p w14:paraId="0EF0B38B" w14:textId="77777777" w:rsidR="0053703A" w:rsidRDefault="0053703A" w:rsidP="00F32892">
            <w:pPr>
              <w:pStyle w:val="TAL"/>
              <w:rPr>
                <w:ins w:id="461" w:author="Petra Rauer, Vodafone" w:date="2024-02-15T18:48:00Z"/>
              </w:rPr>
            </w:pPr>
          </w:p>
        </w:tc>
        <w:tc>
          <w:tcPr>
            <w:tcW w:w="1133" w:type="dxa"/>
            <w:tcBorders>
              <w:top w:val="single" w:sz="4" w:space="0" w:color="auto"/>
              <w:left w:val="single" w:sz="4" w:space="0" w:color="auto"/>
              <w:bottom w:val="nil"/>
              <w:right w:val="single" w:sz="4" w:space="0" w:color="auto"/>
            </w:tcBorders>
          </w:tcPr>
          <w:p w14:paraId="4324A0F4" w14:textId="77777777" w:rsidR="0053703A" w:rsidRDefault="0053703A" w:rsidP="00F32892">
            <w:pPr>
              <w:pStyle w:val="TAL"/>
              <w:rPr>
                <w:ins w:id="462" w:author="Petra Rauer, Vodafone" w:date="2024-02-15T18:48:00Z"/>
              </w:rPr>
            </w:pPr>
          </w:p>
        </w:tc>
      </w:tr>
      <w:tr w:rsidR="0053703A" w14:paraId="76F32DB9" w14:textId="77777777" w:rsidTr="00F32892">
        <w:trPr>
          <w:ins w:id="463" w:author="Petra Rauer, Vodafone" w:date="2024-02-15T18:48:00Z"/>
        </w:trPr>
        <w:tc>
          <w:tcPr>
            <w:tcW w:w="4499" w:type="dxa"/>
            <w:tcBorders>
              <w:top w:val="nil"/>
              <w:left w:val="single" w:sz="4" w:space="0" w:color="auto"/>
              <w:bottom w:val="single" w:sz="4" w:space="0" w:color="auto"/>
              <w:right w:val="single" w:sz="4" w:space="0" w:color="auto"/>
            </w:tcBorders>
          </w:tcPr>
          <w:p w14:paraId="75E0E922" w14:textId="77777777" w:rsidR="0053703A" w:rsidRDefault="0053703A" w:rsidP="00F32892">
            <w:pPr>
              <w:pStyle w:val="TAL"/>
              <w:rPr>
                <w:ins w:id="464" w:author="Petra Rauer, Vodafone" w:date="2024-02-15T18:48:00Z"/>
              </w:rPr>
            </w:pPr>
            <w:ins w:id="465" w:author="Petra Rauer, Vodafone" w:date="2024-02-15T18:48:00Z">
              <w:r>
                <w:t xml:space="preserve">  </w:t>
              </w:r>
              <w:proofErr w:type="spellStart"/>
              <w:r>
                <w:t>Redir</w:t>
              </w:r>
              <w:proofErr w:type="spellEnd"/>
              <w:r>
                <w:t>-policy</w:t>
              </w:r>
            </w:ins>
          </w:p>
        </w:tc>
        <w:tc>
          <w:tcPr>
            <w:tcW w:w="2267" w:type="dxa"/>
            <w:gridSpan w:val="2"/>
            <w:tcBorders>
              <w:top w:val="nil"/>
              <w:left w:val="single" w:sz="4" w:space="0" w:color="auto"/>
              <w:bottom w:val="single" w:sz="4" w:space="0" w:color="auto"/>
              <w:right w:val="single" w:sz="4" w:space="0" w:color="auto"/>
            </w:tcBorders>
          </w:tcPr>
          <w:p w14:paraId="505CBF34" w14:textId="77777777" w:rsidR="0053703A" w:rsidRDefault="0053703A" w:rsidP="00F32892">
            <w:pPr>
              <w:pStyle w:val="TAL"/>
              <w:rPr>
                <w:ins w:id="466" w:author="Petra Rauer, Vodafone" w:date="2024-02-15T18:48:00Z"/>
              </w:rPr>
            </w:pPr>
            <w:ins w:id="467" w:author="Petra Rauer, Vodafone" w:date="2024-02-15T18:48:00Z">
              <w:r>
                <w:t>0001’B</w:t>
              </w:r>
            </w:ins>
          </w:p>
        </w:tc>
        <w:tc>
          <w:tcPr>
            <w:tcW w:w="1701" w:type="dxa"/>
            <w:gridSpan w:val="2"/>
            <w:tcBorders>
              <w:top w:val="nil"/>
              <w:left w:val="single" w:sz="4" w:space="0" w:color="auto"/>
              <w:bottom w:val="single" w:sz="4" w:space="0" w:color="auto"/>
              <w:right w:val="single" w:sz="4" w:space="0" w:color="auto"/>
            </w:tcBorders>
          </w:tcPr>
          <w:p w14:paraId="111FFF7E" w14:textId="77777777" w:rsidR="0053703A" w:rsidRDefault="0053703A" w:rsidP="00F32892">
            <w:pPr>
              <w:pStyle w:val="TAL"/>
              <w:rPr>
                <w:ins w:id="468" w:author="Petra Rauer, Vodafone" w:date="2024-02-15T18:48:00Z"/>
              </w:rPr>
            </w:pPr>
            <w:ins w:id="469" w:author="Petra Rauer, Vodafone" w:date="2024-02-15T18:48:00Z">
              <w:r>
                <w:t>Unsecured redirection to GERAN not allowed</w:t>
              </w:r>
            </w:ins>
          </w:p>
        </w:tc>
        <w:tc>
          <w:tcPr>
            <w:tcW w:w="1133" w:type="dxa"/>
            <w:tcBorders>
              <w:top w:val="nil"/>
              <w:left w:val="single" w:sz="4" w:space="0" w:color="auto"/>
              <w:bottom w:val="single" w:sz="4" w:space="0" w:color="auto"/>
              <w:right w:val="single" w:sz="4" w:space="0" w:color="auto"/>
            </w:tcBorders>
          </w:tcPr>
          <w:p w14:paraId="139930D6" w14:textId="77777777" w:rsidR="0053703A" w:rsidRDefault="0053703A" w:rsidP="00F32892">
            <w:pPr>
              <w:pStyle w:val="TAL"/>
              <w:rPr>
                <w:ins w:id="470" w:author="Petra Rauer, Vodafone" w:date="2024-02-15T18:48:00Z"/>
              </w:rPr>
            </w:pPr>
          </w:p>
        </w:tc>
      </w:tr>
    </w:tbl>
    <w:p w14:paraId="6A2E03F2" w14:textId="77777777" w:rsidR="0053703A" w:rsidRPr="003E6068" w:rsidRDefault="0053703A" w:rsidP="0053703A">
      <w:pPr>
        <w:rPr>
          <w:ins w:id="471" w:author="Petra Rauer, Vodafone" w:date="2024-02-15T18:48:00Z"/>
          <w:rFonts w:asciiTheme="minorHAnsi" w:eastAsiaTheme="minorHAnsi" w:hAnsiTheme="minorHAnsi" w:cstheme="minorBidi"/>
          <w:sz w:val="22"/>
          <w:szCs w:val="22"/>
          <w:lang w:eastAsia="en-US"/>
        </w:rPr>
      </w:pPr>
    </w:p>
    <w:p w14:paraId="025A50EE" w14:textId="77777777" w:rsidR="0053703A" w:rsidRPr="003E6068" w:rsidRDefault="0053703A" w:rsidP="0053703A">
      <w:pPr>
        <w:rPr>
          <w:ins w:id="472" w:author="Petra Rauer, Vodafone" w:date="2024-02-15T18:48:00Z"/>
          <w:rFonts w:asciiTheme="minorHAnsi" w:eastAsiaTheme="minorHAnsi" w:hAnsiTheme="minorHAnsi" w:cstheme="minorBidi"/>
          <w:sz w:val="22"/>
          <w:szCs w:val="22"/>
          <w:lang w:eastAsia="en-US"/>
        </w:rPr>
      </w:pPr>
    </w:p>
    <w:p w14:paraId="5DDF7128" w14:textId="77777777" w:rsidR="0053703A" w:rsidRDefault="0053703A" w:rsidP="0053703A">
      <w:pPr>
        <w:pStyle w:val="TH"/>
        <w:rPr>
          <w:ins w:id="473" w:author="Petra Rauer, Vodafone" w:date="2024-02-15T18:48:00Z"/>
        </w:rPr>
      </w:pPr>
      <w:ins w:id="474" w:author="Petra Rauer, Vodafone" w:date="2024-02-15T18:48:00Z">
        <w:r>
          <w:lastRenderedPageBreak/>
          <w:t xml:space="preserve">Table 8.1.3.8a.3.3-2: </w:t>
        </w:r>
        <w:proofErr w:type="spellStart"/>
        <w:r>
          <w:rPr>
            <w:i/>
          </w:rPr>
          <w:t>RRCConnectionRelease</w:t>
        </w:r>
        <w:proofErr w:type="spellEnd"/>
        <w:r>
          <w:t xml:space="preserve"> message (step 13, Table 8.1.3.8a.3.2-1)</w:t>
        </w:r>
      </w:ins>
    </w:p>
    <w:tbl>
      <w:tblPr>
        <w:tblW w:w="0" w:type="auto"/>
        <w:tblLayout w:type="fixed"/>
        <w:tblLook w:val="04A0" w:firstRow="1" w:lastRow="0" w:firstColumn="1" w:lastColumn="0" w:noHBand="0" w:noVBand="1"/>
      </w:tblPr>
      <w:tblGrid>
        <w:gridCol w:w="4535"/>
        <w:gridCol w:w="2267"/>
        <w:gridCol w:w="1700"/>
        <w:gridCol w:w="1133"/>
      </w:tblGrid>
      <w:tr w:rsidR="0053703A" w14:paraId="3A4FEE9D" w14:textId="77777777" w:rsidTr="00F32892">
        <w:trPr>
          <w:ins w:id="475" w:author="Petra Rauer, Vodafone" w:date="2024-02-15T18:48:00Z"/>
        </w:trPr>
        <w:tc>
          <w:tcPr>
            <w:tcW w:w="9635" w:type="dxa"/>
            <w:gridSpan w:val="4"/>
            <w:tcBorders>
              <w:top w:val="single" w:sz="4" w:space="0" w:color="auto"/>
              <w:left w:val="single" w:sz="4" w:space="0" w:color="auto"/>
              <w:bottom w:val="single" w:sz="4" w:space="0" w:color="auto"/>
              <w:right w:val="single" w:sz="4" w:space="0" w:color="auto"/>
            </w:tcBorders>
            <w:hideMark/>
          </w:tcPr>
          <w:p w14:paraId="6004FC4D" w14:textId="77777777" w:rsidR="0053703A" w:rsidRDefault="0053703A" w:rsidP="00F32892">
            <w:pPr>
              <w:pStyle w:val="TAL"/>
              <w:rPr>
                <w:ins w:id="476" w:author="Petra Rauer, Vodafone" w:date="2024-02-15T18:48:00Z"/>
                <w:lang w:eastAsia="ko-KR"/>
              </w:rPr>
            </w:pPr>
            <w:ins w:id="477" w:author="Petra Rauer, Vodafone" w:date="2024-02-15T18:48:00Z">
              <w:r>
                <w:rPr>
                  <w:lang w:eastAsia="ko-KR"/>
                </w:rPr>
                <w:t>Derivation Path: 36.508 table 4.6.1-15</w:t>
              </w:r>
            </w:ins>
          </w:p>
        </w:tc>
      </w:tr>
      <w:tr w:rsidR="0053703A" w14:paraId="56758A10" w14:textId="77777777" w:rsidTr="00F32892">
        <w:trPr>
          <w:ins w:id="47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781D24E" w14:textId="77777777" w:rsidR="0053703A" w:rsidRDefault="0053703A" w:rsidP="00F32892">
            <w:pPr>
              <w:pStyle w:val="TAH"/>
              <w:rPr>
                <w:ins w:id="479" w:author="Petra Rauer, Vodafone" w:date="2024-02-15T18:48:00Z"/>
                <w:lang w:eastAsia="en-US"/>
              </w:rPr>
            </w:pPr>
            <w:ins w:id="480" w:author="Petra Rauer, Vodafone" w:date="2024-02-15T18: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6DC8F0" w14:textId="77777777" w:rsidR="0053703A" w:rsidRDefault="0053703A" w:rsidP="00F32892">
            <w:pPr>
              <w:pStyle w:val="TAH"/>
              <w:rPr>
                <w:ins w:id="481" w:author="Petra Rauer, Vodafone" w:date="2024-02-15T18:48:00Z"/>
              </w:rPr>
            </w:pPr>
            <w:ins w:id="482" w:author="Petra Rauer, Vodafone" w:date="2024-02-15T18: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C2676C" w14:textId="77777777" w:rsidR="0053703A" w:rsidRDefault="0053703A" w:rsidP="00F32892">
            <w:pPr>
              <w:pStyle w:val="TAH"/>
              <w:rPr>
                <w:ins w:id="483" w:author="Petra Rauer, Vodafone" w:date="2024-02-15T18:48:00Z"/>
              </w:rPr>
            </w:pPr>
            <w:ins w:id="484" w:author="Petra Rauer, Vodafone" w:date="2024-02-15T18:48: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5D06519B" w14:textId="77777777" w:rsidR="0053703A" w:rsidRDefault="0053703A" w:rsidP="00F32892">
            <w:pPr>
              <w:pStyle w:val="TAH"/>
              <w:rPr>
                <w:ins w:id="485" w:author="Petra Rauer, Vodafone" w:date="2024-02-15T18:48:00Z"/>
              </w:rPr>
            </w:pPr>
            <w:ins w:id="486" w:author="Petra Rauer, Vodafone" w:date="2024-02-15T18:48:00Z">
              <w:r>
                <w:t>Condition</w:t>
              </w:r>
            </w:ins>
          </w:p>
        </w:tc>
      </w:tr>
      <w:tr w:rsidR="0053703A" w14:paraId="4859870D" w14:textId="77777777" w:rsidTr="00F32892">
        <w:trPr>
          <w:ins w:id="48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63E7115" w14:textId="77777777" w:rsidR="0053703A" w:rsidRDefault="0053703A" w:rsidP="00F32892">
            <w:pPr>
              <w:pStyle w:val="TAL"/>
              <w:rPr>
                <w:ins w:id="488" w:author="Petra Rauer, Vodafone" w:date="2024-02-15T18:48:00Z"/>
              </w:rPr>
            </w:pPr>
            <w:proofErr w:type="spellStart"/>
            <w:ins w:id="489" w:author="Petra Rauer, Vodafone" w:date="2024-02-15T18:48:00Z">
              <w:r>
                <w:t>RRCConnectionRelease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4853AB3" w14:textId="77777777" w:rsidR="0053703A" w:rsidRDefault="0053703A" w:rsidP="00F32892">
            <w:pPr>
              <w:pStyle w:val="TAL"/>
              <w:rPr>
                <w:ins w:id="490"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629B979" w14:textId="77777777" w:rsidR="0053703A" w:rsidRDefault="0053703A" w:rsidP="00F32892">
            <w:pPr>
              <w:pStyle w:val="TAL"/>
              <w:rPr>
                <w:ins w:id="491"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59BD25A1" w14:textId="77777777" w:rsidR="0053703A" w:rsidRDefault="0053703A" w:rsidP="00F32892">
            <w:pPr>
              <w:pStyle w:val="TAL"/>
              <w:rPr>
                <w:ins w:id="492" w:author="Petra Rauer, Vodafone" w:date="2024-02-15T18:48:00Z"/>
              </w:rPr>
            </w:pPr>
          </w:p>
        </w:tc>
      </w:tr>
      <w:tr w:rsidR="0053703A" w14:paraId="6DDAB527" w14:textId="77777777" w:rsidTr="00F32892">
        <w:trPr>
          <w:ins w:id="493"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D9ED757" w14:textId="77777777" w:rsidR="0053703A" w:rsidRDefault="0053703A" w:rsidP="00F32892">
            <w:pPr>
              <w:pStyle w:val="TAL"/>
              <w:rPr>
                <w:ins w:id="494" w:author="Petra Rauer, Vodafone" w:date="2024-02-15T18:48:00Z"/>
              </w:rPr>
            </w:pPr>
            <w:ins w:id="495" w:author="Petra Rauer, Vodafone" w:date="2024-02-15T18:48: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1B7E15F" w14:textId="77777777" w:rsidR="0053703A" w:rsidRDefault="0053703A" w:rsidP="00F32892">
            <w:pPr>
              <w:pStyle w:val="TAL"/>
              <w:rPr>
                <w:ins w:id="496"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464DDF44" w14:textId="77777777" w:rsidR="0053703A" w:rsidRDefault="0053703A" w:rsidP="00F32892">
            <w:pPr>
              <w:pStyle w:val="TAL"/>
              <w:rPr>
                <w:ins w:id="497"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347B00CE" w14:textId="77777777" w:rsidR="0053703A" w:rsidRDefault="0053703A" w:rsidP="00F32892">
            <w:pPr>
              <w:pStyle w:val="TAL"/>
              <w:rPr>
                <w:ins w:id="498" w:author="Petra Rauer, Vodafone" w:date="2024-02-15T18:48:00Z"/>
              </w:rPr>
            </w:pPr>
          </w:p>
        </w:tc>
      </w:tr>
      <w:tr w:rsidR="0053703A" w14:paraId="49DD4A87" w14:textId="77777777" w:rsidTr="00F32892">
        <w:trPr>
          <w:ins w:id="499"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7A647C98" w14:textId="77777777" w:rsidR="0053703A" w:rsidRDefault="0053703A" w:rsidP="00F32892">
            <w:pPr>
              <w:pStyle w:val="TAL"/>
              <w:rPr>
                <w:ins w:id="500" w:author="Petra Rauer, Vodafone" w:date="2024-02-15T18:48:00Z"/>
              </w:rPr>
            </w:pPr>
            <w:ins w:id="501" w:author="Petra Rauer, Vodafone" w:date="2024-02-15T18:48:00Z">
              <w: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7C0CD4EB" w14:textId="77777777" w:rsidR="0053703A" w:rsidRDefault="0053703A" w:rsidP="00F32892">
            <w:pPr>
              <w:pStyle w:val="TAL"/>
              <w:rPr>
                <w:ins w:id="502"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3512566" w14:textId="77777777" w:rsidR="0053703A" w:rsidRDefault="0053703A" w:rsidP="00F32892">
            <w:pPr>
              <w:pStyle w:val="TAL"/>
              <w:rPr>
                <w:ins w:id="503"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2B146E6E" w14:textId="77777777" w:rsidR="0053703A" w:rsidRDefault="0053703A" w:rsidP="00F32892">
            <w:pPr>
              <w:pStyle w:val="TAL"/>
              <w:rPr>
                <w:ins w:id="504" w:author="Petra Rauer, Vodafone" w:date="2024-02-15T18:48:00Z"/>
              </w:rPr>
            </w:pPr>
          </w:p>
        </w:tc>
      </w:tr>
      <w:tr w:rsidR="0053703A" w14:paraId="06741C41" w14:textId="77777777" w:rsidTr="00F32892">
        <w:trPr>
          <w:ins w:id="505"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4980EB58" w14:textId="77777777" w:rsidR="0053703A" w:rsidRDefault="0053703A" w:rsidP="00F32892">
            <w:pPr>
              <w:pStyle w:val="TAL"/>
              <w:rPr>
                <w:ins w:id="506" w:author="Petra Rauer, Vodafone" w:date="2024-02-15T18:48:00Z"/>
              </w:rPr>
            </w:pPr>
            <w:ins w:id="507" w:author="Petra Rauer, Vodafone" w:date="2024-02-15T18:48:00Z">
              <w:r>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71D161B0" w14:textId="77777777" w:rsidR="0053703A" w:rsidRDefault="0053703A" w:rsidP="00F32892">
            <w:pPr>
              <w:pStyle w:val="TAL"/>
              <w:rPr>
                <w:ins w:id="508"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089D8B29" w14:textId="77777777" w:rsidR="0053703A" w:rsidRDefault="0053703A" w:rsidP="00F32892">
            <w:pPr>
              <w:pStyle w:val="TAL"/>
              <w:rPr>
                <w:ins w:id="509"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1EF05EDE" w14:textId="77777777" w:rsidR="0053703A" w:rsidRDefault="0053703A" w:rsidP="00F32892">
            <w:pPr>
              <w:pStyle w:val="TAL"/>
              <w:rPr>
                <w:ins w:id="510" w:author="Petra Rauer, Vodafone" w:date="2024-02-15T18:48:00Z"/>
              </w:rPr>
            </w:pPr>
          </w:p>
        </w:tc>
      </w:tr>
      <w:tr w:rsidR="0053703A" w14:paraId="24C1AFD7" w14:textId="77777777" w:rsidTr="00F32892">
        <w:trPr>
          <w:ins w:id="511"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2F6CA688" w14:textId="77777777" w:rsidR="0053703A" w:rsidRDefault="0053703A" w:rsidP="00F32892">
            <w:pPr>
              <w:pStyle w:val="TAL"/>
              <w:rPr>
                <w:ins w:id="512" w:author="Petra Rauer, Vodafone" w:date="2024-02-15T18:48:00Z"/>
              </w:rPr>
            </w:pPr>
            <w:ins w:id="513" w:author="Petra Rauer, Vodafone" w:date="2024-02-15T18:48:00Z">
              <w:r>
                <w:t xml:space="preserve">        </w:t>
              </w:r>
              <w:proofErr w:type="spellStart"/>
              <w:r>
                <w:t>redirectedCarrierInfo</w:t>
              </w:r>
              <w:proofErr w:type="spellEnd"/>
              <w:r>
                <w:t xml:space="preserve"> </w:t>
              </w:r>
              <w:r>
                <w:rPr>
                  <w:lang w:eastAsia="ko-KR"/>
                </w:rPr>
                <w:t>CHOICE {</w:t>
              </w:r>
            </w:ins>
          </w:p>
        </w:tc>
        <w:tc>
          <w:tcPr>
            <w:tcW w:w="2267" w:type="dxa"/>
            <w:tcBorders>
              <w:top w:val="single" w:sz="4" w:space="0" w:color="auto"/>
              <w:left w:val="single" w:sz="4" w:space="0" w:color="auto"/>
              <w:bottom w:val="single" w:sz="4" w:space="0" w:color="auto"/>
              <w:right w:val="single" w:sz="4" w:space="0" w:color="auto"/>
            </w:tcBorders>
          </w:tcPr>
          <w:p w14:paraId="763D7CBB" w14:textId="77777777" w:rsidR="0053703A" w:rsidRDefault="0053703A" w:rsidP="00F32892">
            <w:pPr>
              <w:pStyle w:val="TAL"/>
              <w:rPr>
                <w:ins w:id="514"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2FE6FD28" w14:textId="77777777" w:rsidR="0053703A" w:rsidRDefault="0053703A" w:rsidP="00F32892">
            <w:pPr>
              <w:pStyle w:val="TAL"/>
              <w:rPr>
                <w:ins w:id="515"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4B8ABEAC" w14:textId="77777777" w:rsidR="0053703A" w:rsidRDefault="0053703A" w:rsidP="00F32892">
            <w:pPr>
              <w:pStyle w:val="TAL"/>
              <w:rPr>
                <w:ins w:id="516" w:author="Petra Rauer, Vodafone" w:date="2024-02-15T18:48:00Z"/>
              </w:rPr>
            </w:pPr>
          </w:p>
        </w:tc>
      </w:tr>
      <w:tr w:rsidR="0053703A" w14:paraId="24ED151D" w14:textId="77777777" w:rsidTr="00F32892">
        <w:trPr>
          <w:ins w:id="517"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5839F67" w14:textId="77777777" w:rsidR="0053703A" w:rsidRDefault="0053703A" w:rsidP="00F32892">
            <w:pPr>
              <w:pStyle w:val="TAL"/>
              <w:rPr>
                <w:ins w:id="518" w:author="Petra Rauer, Vodafone" w:date="2024-02-15T18:48:00Z"/>
                <w:lang w:eastAsia="ko-KR"/>
              </w:rPr>
            </w:pPr>
            <w:ins w:id="519" w:author="Petra Rauer, Vodafone" w:date="2024-02-15T18:48:00Z">
              <w:r>
                <w:rPr>
                  <w:lang w:eastAsia="ko-KR"/>
                </w:rPr>
                <w:t xml:space="preserve">          </w:t>
              </w:r>
              <w:proofErr w:type="spellStart"/>
              <w:r>
                <w:t>geran</w:t>
              </w:r>
              <w:proofErr w:type="spellEnd"/>
              <w:r>
                <w:rPr>
                  <w:lang w:eastAsia="ko-KR"/>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Pr>
          <w:p w14:paraId="1586F329" w14:textId="77777777" w:rsidR="0053703A" w:rsidRDefault="0053703A" w:rsidP="00F32892">
            <w:pPr>
              <w:pStyle w:val="TAL"/>
              <w:rPr>
                <w:ins w:id="520"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752B1CF8" w14:textId="77777777" w:rsidR="0053703A" w:rsidRDefault="0053703A" w:rsidP="00F32892">
            <w:pPr>
              <w:pStyle w:val="TAL"/>
              <w:rPr>
                <w:ins w:id="521"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12035553" w14:textId="77777777" w:rsidR="0053703A" w:rsidRDefault="0053703A" w:rsidP="00F32892">
            <w:pPr>
              <w:pStyle w:val="TAL"/>
              <w:rPr>
                <w:ins w:id="522" w:author="Petra Rauer, Vodafone" w:date="2024-02-15T18:48:00Z"/>
                <w:lang w:eastAsia="ko-KR"/>
              </w:rPr>
            </w:pPr>
          </w:p>
        </w:tc>
      </w:tr>
      <w:tr w:rsidR="0053703A" w14:paraId="5A7EF98C" w14:textId="77777777" w:rsidTr="00F32892">
        <w:trPr>
          <w:ins w:id="523" w:author="Petra Rauer, Vodafone" w:date="2024-02-15T18:48:00Z"/>
        </w:trPr>
        <w:tc>
          <w:tcPr>
            <w:tcW w:w="4535" w:type="dxa"/>
            <w:tcBorders>
              <w:top w:val="nil"/>
              <w:left w:val="single" w:sz="4" w:space="0" w:color="auto"/>
              <w:bottom w:val="single" w:sz="4" w:space="0" w:color="auto"/>
              <w:right w:val="single" w:sz="4" w:space="0" w:color="auto"/>
            </w:tcBorders>
            <w:hideMark/>
          </w:tcPr>
          <w:p w14:paraId="364FC9B6" w14:textId="77777777" w:rsidR="0053703A" w:rsidRDefault="0053703A" w:rsidP="00F32892">
            <w:pPr>
              <w:pStyle w:val="TAL"/>
              <w:rPr>
                <w:ins w:id="524" w:author="Petra Rauer, Vodafone" w:date="2024-02-15T18:48:00Z"/>
                <w:lang w:eastAsia="ko-KR"/>
              </w:rPr>
            </w:pPr>
            <w:ins w:id="525" w:author="Petra Rauer, Vodafone" w:date="2024-02-15T18:48:00Z">
              <w:r>
                <w:rPr>
                  <w:lang w:eastAsia="ko-KR"/>
                </w:rPr>
                <w:t xml:space="preserve">              </w:t>
              </w:r>
              <w:proofErr w:type="spellStart"/>
              <w:r>
                <w:t>startingARFCN</w:t>
              </w:r>
              <w:proofErr w:type="spellEnd"/>
            </w:ins>
          </w:p>
        </w:tc>
        <w:tc>
          <w:tcPr>
            <w:tcW w:w="2267" w:type="dxa"/>
            <w:tcBorders>
              <w:top w:val="nil"/>
              <w:left w:val="single" w:sz="4" w:space="0" w:color="auto"/>
              <w:bottom w:val="single" w:sz="4" w:space="0" w:color="auto"/>
              <w:right w:val="single" w:sz="4" w:space="0" w:color="auto"/>
            </w:tcBorders>
            <w:hideMark/>
          </w:tcPr>
          <w:p w14:paraId="2DFA0C3B" w14:textId="77777777" w:rsidR="0053703A" w:rsidRDefault="0053703A" w:rsidP="00F32892">
            <w:pPr>
              <w:pStyle w:val="TAL"/>
              <w:rPr>
                <w:ins w:id="526" w:author="Petra Rauer, Vodafone" w:date="2024-02-15T18:48:00Z"/>
                <w:lang w:eastAsia="ko-KR"/>
              </w:rPr>
            </w:pPr>
            <w:ins w:id="527" w:author="Petra Rauer, Vodafone" w:date="2024-02-15T18:48:00Z">
              <w:r>
                <w:rPr>
                  <w:lang w:eastAsia="ko-KR"/>
                </w:rPr>
                <w:t>Downlink ARFCN of Cell 24</w:t>
              </w:r>
            </w:ins>
          </w:p>
        </w:tc>
        <w:tc>
          <w:tcPr>
            <w:tcW w:w="1700" w:type="dxa"/>
            <w:tcBorders>
              <w:top w:val="nil"/>
              <w:left w:val="single" w:sz="4" w:space="0" w:color="auto"/>
              <w:bottom w:val="single" w:sz="4" w:space="0" w:color="auto"/>
              <w:right w:val="single" w:sz="4" w:space="0" w:color="auto"/>
            </w:tcBorders>
          </w:tcPr>
          <w:p w14:paraId="6CB4075A" w14:textId="77777777" w:rsidR="0053703A" w:rsidRDefault="0053703A" w:rsidP="00F32892">
            <w:pPr>
              <w:pStyle w:val="TAL"/>
              <w:rPr>
                <w:ins w:id="528"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518AF251" w14:textId="77777777" w:rsidR="0053703A" w:rsidRDefault="0053703A" w:rsidP="00F32892">
            <w:pPr>
              <w:pStyle w:val="TAL"/>
              <w:rPr>
                <w:ins w:id="529" w:author="Petra Rauer, Vodafone" w:date="2024-02-15T18:48:00Z"/>
                <w:lang w:eastAsia="ko-KR"/>
              </w:rPr>
            </w:pPr>
          </w:p>
        </w:tc>
      </w:tr>
      <w:tr w:rsidR="0053703A" w14:paraId="4C5DC421" w14:textId="77777777" w:rsidTr="00F32892">
        <w:trPr>
          <w:ins w:id="530" w:author="Petra Rauer, Vodafone" w:date="2024-02-15T18:48:00Z"/>
        </w:trPr>
        <w:tc>
          <w:tcPr>
            <w:tcW w:w="4535" w:type="dxa"/>
            <w:tcBorders>
              <w:top w:val="nil"/>
              <w:left w:val="single" w:sz="4" w:space="0" w:color="auto"/>
              <w:bottom w:val="single" w:sz="4" w:space="0" w:color="auto"/>
              <w:right w:val="single" w:sz="4" w:space="0" w:color="auto"/>
            </w:tcBorders>
            <w:hideMark/>
          </w:tcPr>
          <w:p w14:paraId="54384DD2" w14:textId="77777777" w:rsidR="0053703A" w:rsidRDefault="0053703A" w:rsidP="00F32892">
            <w:pPr>
              <w:pStyle w:val="TAL"/>
              <w:rPr>
                <w:ins w:id="531" w:author="Petra Rauer, Vodafone" w:date="2024-02-15T18:48:00Z"/>
                <w:lang w:eastAsia="ko-KR"/>
              </w:rPr>
            </w:pPr>
            <w:ins w:id="532" w:author="Petra Rauer, Vodafone" w:date="2024-02-15T18:48:00Z">
              <w:r>
                <w:rPr>
                  <w:lang w:eastAsia="ko-KR"/>
                </w:rPr>
                <w:t xml:space="preserve">              </w:t>
              </w:r>
              <w:proofErr w:type="spellStart"/>
              <w:r>
                <w:rPr>
                  <w:lang w:eastAsia="ko-KR"/>
                </w:rPr>
                <w:t>bandIndicator</w:t>
              </w:r>
              <w:proofErr w:type="spellEnd"/>
            </w:ins>
          </w:p>
        </w:tc>
        <w:tc>
          <w:tcPr>
            <w:tcW w:w="2267" w:type="dxa"/>
            <w:tcBorders>
              <w:top w:val="nil"/>
              <w:left w:val="single" w:sz="4" w:space="0" w:color="auto"/>
              <w:bottom w:val="single" w:sz="4" w:space="0" w:color="auto"/>
              <w:right w:val="single" w:sz="4" w:space="0" w:color="auto"/>
            </w:tcBorders>
            <w:hideMark/>
          </w:tcPr>
          <w:p w14:paraId="0F0E4297" w14:textId="77777777" w:rsidR="0053703A" w:rsidRDefault="0053703A" w:rsidP="00F32892">
            <w:pPr>
              <w:pStyle w:val="TAL"/>
              <w:rPr>
                <w:ins w:id="533" w:author="Petra Rauer, Vodafone" w:date="2024-02-15T18:48:00Z"/>
                <w:lang w:eastAsia="ko-KR"/>
              </w:rPr>
            </w:pPr>
            <w:ins w:id="534" w:author="Petra Rauer, Vodafone" w:date="2024-02-15T18:48:00Z">
              <w:r>
                <w:rPr>
                  <w:lang w:eastAsia="ko-KR"/>
                </w:rPr>
                <w:t>The same band indicator of the Cell 24</w:t>
              </w:r>
            </w:ins>
          </w:p>
        </w:tc>
        <w:tc>
          <w:tcPr>
            <w:tcW w:w="1700" w:type="dxa"/>
            <w:tcBorders>
              <w:top w:val="nil"/>
              <w:left w:val="single" w:sz="4" w:space="0" w:color="auto"/>
              <w:bottom w:val="single" w:sz="4" w:space="0" w:color="auto"/>
              <w:right w:val="single" w:sz="4" w:space="0" w:color="auto"/>
            </w:tcBorders>
          </w:tcPr>
          <w:p w14:paraId="311D5168" w14:textId="77777777" w:rsidR="0053703A" w:rsidRDefault="0053703A" w:rsidP="00F32892">
            <w:pPr>
              <w:pStyle w:val="TAL"/>
              <w:rPr>
                <w:ins w:id="535"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4CC8BF3F" w14:textId="77777777" w:rsidR="0053703A" w:rsidRDefault="0053703A" w:rsidP="00F32892">
            <w:pPr>
              <w:pStyle w:val="TAL"/>
              <w:rPr>
                <w:ins w:id="536" w:author="Petra Rauer, Vodafone" w:date="2024-02-15T18:48:00Z"/>
                <w:lang w:eastAsia="ko-KR"/>
              </w:rPr>
            </w:pPr>
          </w:p>
        </w:tc>
      </w:tr>
      <w:tr w:rsidR="0053703A" w14:paraId="398692B1" w14:textId="77777777" w:rsidTr="00F32892">
        <w:trPr>
          <w:ins w:id="537" w:author="Petra Rauer, Vodafone" w:date="2024-02-15T18:48:00Z"/>
        </w:trPr>
        <w:tc>
          <w:tcPr>
            <w:tcW w:w="4535" w:type="dxa"/>
            <w:tcBorders>
              <w:top w:val="nil"/>
              <w:left w:val="single" w:sz="4" w:space="0" w:color="auto"/>
              <w:bottom w:val="single" w:sz="4" w:space="0" w:color="auto"/>
              <w:right w:val="single" w:sz="4" w:space="0" w:color="auto"/>
            </w:tcBorders>
            <w:hideMark/>
          </w:tcPr>
          <w:p w14:paraId="443A0393" w14:textId="77777777" w:rsidR="0053703A" w:rsidRDefault="0053703A" w:rsidP="00F32892">
            <w:pPr>
              <w:pStyle w:val="TAL"/>
              <w:rPr>
                <w:ins w:id="538" w:author="Petra Rauer, Vodafone" w:date="2024-02-15T18:48:00Z"/>
                <w:lang w:eastAsia="ko-KR"/>
              </w:rPr>
            </w:pPr>
            <w:ins w:id="539" w:author="Petra Rauer, Vodafone" w:date="2024-02-15T18:48:00Z">
              <w:r>
                <w:rPr>
                  <w:lang w:eastAsia="ko-KR"/>
                </w:rPr>
                <w:t xml:space="preserve">              </w:t>
              </w:r>
              <w:proofErr w:type="spellStart"/>
              <w:r>
                <w:t>followingARFCNs</w:t>
              </w:r>
              <w:proofErr w:type="spellEnd"/>
              <w:r>
                <w:t xml:space="preserve"> CHOICE {</w:t>
              </w:r>
            </w:ins>
          </w:p>
        </w:tc>
        <w:tc>
          <w:tcPr>
            <w:tcW w:w="2267" w:type="dxa"/>
            <w:tcBorders>
              <w:top w:val="nil"/>
              <w:left w:val="single" w:sz="4" w:space="0" w:color="auto"/>
              <w:bottom w:val="single" w:sz="4" w:space="0" w:color="auto"/>
              <w:right w:val="single" w:sz="4" w:space="0" w:color="auto"/>
            </w:tcBorders>
          </w:tcPr>
          <w:p w14:paraId="00A7F33A" w14:textId="77777777" w:rsidR="0053703A" w:rsidRDefault="0053703A" w:rsidP="00F32892">
            <w:pPr>
              <w:pStyle w:val="TAL"/>
              <w:rPr>
                <w:ins w:id="540" w:author="Petra Rauer, Vodafone" w:date="2024-02-15T18:48:00Z"/>
                <w:lang w:eastAsia="ko-KR"/>
              </w:rPr>
            </w:pPr>
          </w:p>
        </w:tc>
        <w:tc>
          <w:tcPr>
            <w:tcW w:w="1700" w:type="dxa"/>
            <w:tcBorders>
              <w:top w:val="nil"/>
              <w:left w:val="single" w:sz="4" w:space="0" w:color="auto"/>
              <w:bottom w:val="single" w:sz="4" w:space="0" w:color="auto"/>
              <w:right w:val="single" w:sz="4" w:space="0" w:color="auto"/>
            </w:tcBorders>
          </w:tcPr>
          <w:p w14:paraId="462A9CDC" w14:textId="77777777" w:rsidR="0053703A" w:rsidRDefault="0053703A" w:rsidP="00F32892">
            <w:pPr>
              <w:pStyle w:val="TAL"/>
              <w:rPr>
                <w:ins w:id="541"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6BD084E1" w14:textId="77777777" w:rsidR="0053703A" w:rsidRDefault="0053703A" w:rsidP="00F32892">
            <w:pPr>
              <w:pStyle w:val="TAL"/>
              <w:rPr>
                <w:ins w:id="542" w:author="Petra Rauer, Vodafone" w:date="2024-02-15T18:48:00Z"/>
                <w:lang w:eastAsia="ko-KR"/>
              </w:rPr>
            </w:pPr>
          </w:p>
        </w:tc>
      </w:tr>
      <w:tr w:rsidR="0053703A" w14:paraId="2F4C8E2B" w14:textId="77777777" w:rsidTr="00F32892">
        <w:trPr>
          <w:ins w:id="543" w:author="Petra Rauer, Vodafone" w:date="2024-02-15T18:48:00Z"/>
        </w:trPr>
        <w:tc>
          <w:tcPr>
            <w:tcW w:w="4535" w:type="dxa"/>
            <w:tcBorders>
              <w:top w:val="nil"/>
              <w:left w:val="single" w:sz="4" w:space="0" w:color="auto"/>
              <w:bottom w:val="single" w:sz="4" w:space="0" w:color="auto"/>
              <w:right w:val="single" w:sz="4" w:space="0" w:color="auto"/>
            </w:tcBorders>
            <w:hideMark/>
          </w:tcPr>
          <w:p w14:paraId="7AB659F4" w14:textId="77777777" w:rsidR="0053703A" w:rsidRDefault="0053703A" w:rsidP="00F32892">
            <w:pPr>
              <w:pStyle w:val="TAL"/>
              <w:rPr>
                <w:ins w:id="544" w:author="Petra Rauer, Vodafone" w:date="2024-02-15T18:48:00Z"/>
                <w:lang w:eastAsia="ko-KR"/>
              </w:rPr>
            </w:pPr>
            <w:ins w:id="545" w:author="Petra Rauer, Vodafone" w:date="2024-02-15T18:48:00Z">
              <w:r>
                <w:rPr>
                  <w:lang w:eastAsia="ko-KR"/>
                </w:rPr>
                <w:t xml:space="preserve">                </w:t>
              </w:r>
              <w:proofErr w:type="spellStart"/>
              <w:r>
                <w:t>explicitListOfARFCNs</w:t>
              </w:r>
              <w:proofErr w:type="spellEnd"/>
            </w:ins>
          </w:p>
        </w:tc>
        <w:tc>
          <w:tcPr>
            <w:tcW w:w="2267" w:type="dxa"/>
            <w:tcBorders>
              <w:top w:val="nil"/>
              <w:left w:val="single" w:sz="4" w:space="0" w:color="auto"/>
              <w:bottom w:val="single" w:sz="4" w:space="0" w:color="auto"/>
              <w:right w:val="single" w:sz="4" w:space="0" w:color="auto"/>
            </w:tcBorders>
            <w:hideMark/>
          </w:tcPr>
          <w:p w14:paraId="40A5D4AF" w14:textId="77777777" w:rsidR="0053703A" w:rsidRDefault="0053703A" w:rsidP="00F32892">
            <w:pPr>
              <w:pStyle w:val="TAL"/>
              <w:rPr>
                <w:ins w:id="546" w:author="Petra Rauer, Vodafone" w:date="2024-02-15T18:48:00Z"/>
                <w:lang w:eastAsia="ko-KR"/>
              </w:rPr>
            </w:pPr>
            <w:ins w:id="547" w:author="Petra Rauer, Vodafone" w:date="2024-02-15T18:48:00Z">
              <w:r>
                <w:rPr>
                  <w:lang w:eastAsia="ko-KR"/>
                </w:rPr>
                <w:t>0 Entries</w:t>
              </w:r>
            </w:ins>
          </w:p>
        </w:tc>
        <w:tc>
          <w:tcPr>
            <w:tcW w:w="1700" w:type="dxa"/>
            <w:tcBorders>
              <w:top w:val="nil"/>
              <w:left w:val="single" w:sz="4" w:space="0" w:color="auto"/>
              <w:bottom w:val="single" w:sz="4" w:space="0" w:color="auto"/>
              <w:right w:val="single" w:sz="4" w:space="0" w:color="auto"/>
            </w:tcBorders>
          </w:tcPr>
          <w:p w14:paraId="34DD1EE8" w14:textId="77777777" w:rsidR="0053703A" w:rsidRDefault="0053703A" w:rsidP="00F32892">
            <w:pPr>
              <w:pStyle w:val="TAL"/>
              <w:rPr>
                <w:ins w:id="548"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21F78240" w14:textId="77777777" w:rsidR="0053703A" w:rsidRDefault="0053703A" w:rsidP="00F32892">
            <w:pPr>
              <w:pStyle w:val="TAL"/>
              <w:rPr>
                <w:ins w:id="549" w:author="Petra Rauer, Vodafone" w:date="2024-02-15T18:48:00Z"/>
                <w:lang w:eastAsia="ko-KR"/>
              </w:rPr>
            </w:pPr>
          </w:p>
        </w:tc>
      </w:tr>
      <w:tr w:rsidR="0053703A" w14:paraId="6B6C5B69" w14:textId="77777777" w:rsidTr="00F32892">
        <w:trPr>
          <w:ins w:id="550" w:author="Petra Rauer, Vodafone" w:date="2024-02-15T18:48:00Z"/>
        </w:trPr>
        <w:tc>
          <w:tcPr>
            <w:tcW w:w="4535" w:type="dxa"/>
            <w:tcBorders>
              <w:top w:val="nil"/>
              <w:left w:val="single" w:sz="4" w:space="0" w:color="auto"/>
              <w:bottom w:val="single" w:sz="4" w:space="0" w:color="auto"/>
              <w:right w:val="single" w:sz="4" w:space="0" w:color="auto"/>
            </w:tcBorders>
            <w:hideMark/>
          </w:tcPr>
          <w:p w14:paraId="26F6D4F3" w14:textId="77777777" w:rsidR="0053703A" w:rsidRDefault="0053703A" w:rsidP="00F32892">
            <w:pPr>
              <w:pStyle w:val="TAL"/>
              <w:rPr>
                <w:ins w:id="551" w:author="Petra Rauer, Vodafone" w:date="2024-02-15T18:48:00Z"/>
                <w:lang w:eastAsia="ko-KR"/>
              </w:rPr>
            </w:pPr>
            <w:ins w:id="552" w:author="Petra Rauer, Vodafone" w:date="2024-02-15T18:48:00Z">
              <w:r>
                <w:rPr>
                  <w:lang w:eastAsia="ko-KR"/>
                </w:rPr>
                <w:t xml:space="preserve">            }</w:t>
              </w:r>
            </w:ins>
          </w:p>
        </w:tc>
        <w:tc>
          <w:tcPr>
            <w:tcW w:w="2267" w:type="dxa"/>
            <w:tcBorders>
              <w:top w:val="nil"/>
              <w:left w:val="single" w:sz="4" w:space="0" w:color="auto"/>
              <w:bottom w:val="single" w:sz="4" w:space="0" w:color="auto"/>
              <w:right w:val="single" w:sz="4" w:space="0" w:color="auto"/>
            </w:tcBorders>
          </w:tcPr>
          <w:p w14:paraId="66543322" w14:textId="77777777" w:rsidR="0053703A" w:rsidRDefault="0053703A" w:rsidP="00F32892">
            <w:pPr>
              <w:pStyle w:val="TAL"/>
              <w:rPr>
                <w:ins w:id="553" w:author="Petra Rauer, Vodafone" w:date="2024-02-15T18:48:00Z"/>
                <w:lang w:eastAsia="ko-KR"/>
              </w:rPr>
            </w:pPr>
          </w:p>
        </w:tc>
        <w:tc>
          <w:tcPr>
            <w:tcW w:w="1700" w:type="dxa"/>
            <w:tcBorders>
              <w:top w:val="nil"/>
              <w:left w:val="single" w:sz="4" w:space="0" w:color="auto"/>
              <w:bottom w:val="single" w:sz="4" w:space="0" w:color="auto"/>
              <w:right w:val="single" w:sz="4" w:space="0" w:color="auto"/>
            </w:tcBorders>
          </w:tcPr>
          <w:p w14:paraId="473A9CC8" w14:textId="77777777" w:rsidR="0053703A" w:rsidRDefault="0053703A" w:rsidP="00F32892">
            <w:pPr>
              <w:pStyle w:val="TAL"/>
              <w:rPr>
                <w:ins w:id="554" w:author="Petra Rauer, Vodafone" w:date="2024-02-15T18:48:00Z"/>
                <w:lang w:eastAsia="ko-KR"/>
              </w:rPr>
            </w:pPr>
          </w:p>
        </w:tc>
        <w:tc>
          <w:tcPr>
            <w:tcW w:w="1133" w:type="dxa"/>
            <w:tcBorders>
              <w:top w:val="nil"/>
              <w:left w:val="single" w:sz="4" w:space="0" w:color="auto"/>
              <w:bottom w:val="single" w:sz="4" w:space="0" w:color="auto"/>
              <w:right w:val="single" w:sz="4" w:space="0" w:color="auto"/>
            </w:tcBorders>
          </w:tcPr>
          <w:p w14:paraId="2E9D810B" w14:textId="77777777" w:rsidR="0053703A" w:rsidRDefault="0053703A" w:rsidP="00F32892">
            <w:pPr>
              <w:pStyle w:val="TAL"/>
              <w:rPr>
                <w:ins w:id="555" w:author="Petra Rauer, Vodafone" w:date="2024-02-15T18:48:00Z"/>
                <w:lang w:eastAsia="ko-KR"/>
              </w:rPr>
            </w:pPr>
          </w:p>
        </w:tc>
      </w:tr>
      <w:tr w:rsidR="0053703A" w14:paraId="780A27D7" w14:textId="77777777" w:rsidTr="00F32892">
        <w:trPr>
          <w:ins w:id="55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6FBB1DF" w14:textId="77777777" w:rsidR="0053703A" w:rsidRDefault="0053703A" w:rsidP="00F32892">
            <w:pPr>
              <w:pStyle w:val="TAL"/>
              <w:rPr>
                <w:ins w:id="557" w:author="Petra Rauer, Vodafone" w:date="2024-02-15T18:48:00Z"/>
                <w:lang w:eastAsia="ko-KR"/>
              </w:rPr>
            </w:pPr>
            <w:ins w:id="558" w:author="Petra Rauer, Vodafone" w:date="2024-02-15T18:48:00Z">
              <w:r>
                <w:rPr>
                  <w:lang w:eastAsia="ko-K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E3930C" w14:textId="77777777" w:rsidR="0053703A" w:rsidRDefault="0053703A" w:rsidP="00F32892">
            <w:pPr>
              <w:pStyle w:val="TAL"/>
              <w:rPr>
                <w:ins w:id="559" w:author="Petra Rauer, Vodafone" w:date="2024-02-15T18:48:00Z"/>
                <w:lang w:eastAsia="ko-KR"/>
              </w:rPr>
            </w:pPr>
          </w:p>
        </w:tc>
        <w:tc>
          <w:tcPr>
            <w:tcW w:w="1700" w:type="dxa"/>
            <w:tcBorders>
              <w:top w:val="single" w:sz="4" w:space="0" w:color="auto"/>
              <w:left w:val="single" w:sz="4" w:space="0" w:color="auto"/>
              <w:bottom w:val="single" w:sz="4" w:space="0" w:color="auto"/>
              <w:right w:val="single" w:sz="4" w:space="0" w:color="auto"/>
            </w:tcBorders>
          </w:tcPr>
          <w:p w14:paraId="658D27CC" w14:textId="77777777" w:rsidR="0053703A" w:rsidRDefault="0053703A" w:rsidP="00F32892">
            <w:pPr>
              <w:pStyle w:val="TAL"/>
              <w:rPr>
                <w:ins w:id="560" w:author="Petra Rauer, Vodafone" w:date="2024-02-15T18:48:00Z"/>
                <w:lang w:eastAsia="ko-KR"/>
              </w:rPr>
            </w:pPr>
          </w:p>
        </w:tc>
        <w:tc>
          <w:tcPr>
            <w:tcW w:w="1133" w:type="dxa"/>
            <w:tcBorders>
              <w:top w:val="single" w:sz="4" w:space="0" w:color="auto"/>
              <w:left w:val="single" w:sz="4" w:space="0" w:color="auto"/>
              <w:bottom w:val="single" w:sz="4" w:space="0" w:color="auto"/>
              <w:right w:val="single" w:sz="4" w:space="0" w:color="auto"/>
            </w:tcBorders>
          </w:tcPr>
          <w:p w14:paraId="733CA170" w14:textId="77777777" w:rsidR="0053703A" w:rsidRDefault="0053703A" w:rsidP="00F32892">
            <w:pPr>
              <w:pStyle w:val="TAL"/>
              <w:rPr>
                <w:ins w:id="561" w:author="Petra Rauer, Vodafone" w:date="2024-02-15T18:48:00Z"/>
                <w:lang w:eastAsia="ko-KR"/>
              </w:rPr>
            </w:pPr>
          </w:p>
        </w:tc>
      </w:tr>
      <w:tr w:rsidR="0053703A" w14:paraId="17894A8B" w14:textId="77777777" w:rsidTr="00F32892">
        <w:trPr>
          <w:ins w:id="562"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38A76183" w14:textId="77777777" w:rsidR="0053703A" w:rsidRDefault="0053703A" w:rsidP="00F32892">
            <w:pPr>
              <w:pStyle w:val="TAL"/>
              <w:rPr>
                <w:ins w:id="563" w:author="Petra Rauer, Vodafone" w:date="2024-02-15T18:48:00Z"/>
                <w:lang w:eastAsia="en-US"/>
              </w:rPr>
            </w:pPr>
            <w:ins w:id="564"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854A28E" w14:textId="77777777" w:rsidR="0053703A" w:rsidRDefault="0053703A" w:rsidP="00F32892">
            <w:pPr>
              <w:pStyle w:val="TAL"/>
              <w:rPr>
                <w:ins w:id="565"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31ECCB66" w14:textId="77777777" w:rsidR="0053703A" w:rsidRDefault="0053703A" w:rsidP="00F32892">
            <w:pPr>
              <w:pStyle w:val="TAL"/>
              <w:rPr>
                <w:ins w:id="566"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6443C92A" w14:textId="77777777" w:rsidR="0053703A" w:rsidRDefault="0053703A" w:rsidP="00F32892">
            <w:pPr>
              <w:pStyle w:val="TAL"/>
              <w:rPr>
                <w:ins w:id="567" w:author="Petra Rauer, Vodafone" w:date="2024-02-15T18:48:00Z"/>
              </w:rPr>
            </w:pPr>
          </w:p>
        </w:tc>
      </w:tr>
      <w:tr w:rsidR="0053703A" w14:paraId="4D3A5482" w14:textId="77777777" w:rsidTr="00F32892">
        <w:trPr>
          <w:ins w:id="568"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8FD7AC2" w14:textId="77777777" w:rsidR="0053703A" w:rsidRDefault="0053703A" w:rsidP="00F32892">
            <w:pPr>
              <w:pStyle w:val="TAL"/>
              <w:rPr>
                <w:ins w:id="569" w:author="Petra Rauer, Vodafone" w:date="2024-02-15T18:48:00Z"/>
              </w:rPr>
            </w:pPr>
            <w:ins w:id="570"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F5B2A28" w14:textId="77777777" w:rsidR="0053703A" w:rsidRDefault="0053703A" w:rsidP="00F32892">
            <w:pPr>
              <w:pStyle w:val="TAL"/>
              <w:rPr>
                <w:ins w:id="571"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76D3DE2" w14:textId="77777777" w:rsidR="0053703A" w:rsidRDefault="0053703A" w:rsidP="00F32892">
            <w:pPr>
              <w:pStyle w:val="TAL"/>
              <w:rPr>
                <w:ins w:id="572"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64EC02F5" w14:textId="77777777" w:rsidR="0053703A" w:rsidRDefault="0053703A" w:rsidP="00F32892">
            <w:pPr>
              <w:pStyle w:val="TAL"/>
              <w:rPr>
                <w:ins w:id="573" w:author="Petra Rauer, Vodafone" w:date="2024-02-15T18:48:00Z"/>
              </w:rPr>
            </w:pPr>
          </w:p>
        </w:tc>
      </w:tr>
      <w:tr w:rsidR="0053703A" w14:paraId="5DA195E7" w14:textId="77777777" w:rsidTr="00F32892">
        <w:trPr>
          <w:ins w:id="574"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51C8E175" w14:textId="77777777" w:rsidR="0053703A" w:rsidRDefault="0053703A" w:rsidP="00F32892">
            <w:pPr>
              <w:pStyle w:val="TAL"/>
              <w:rPr>
                <w:ins w:id="575" w:author="Petra Rauer, Vodafone" w:date="2024-02-15T18:48:00Z"/>
              </w:rPr>
            </w:pPr>
            <w:ins w:id="576"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27E245E" w14:textId="77777777" w:rsidR="0053703A" w:rsidRDefault="0053703A" w:rsidP="00F32892">
            <w:pPr>
              <w:pStyle w:val="TAL"/>
              <w:rPr>
                <w:ins w:id="577"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5C45DBF9" w14:textId="77777777" w:rsidR="0053703A" w:rsidRDefault="0053703A" w:rsidP="00F32892">
            <w:pPr>
              <w:pStyle w:val="TAL"/>
              <w:rPr>
                <w:ins w:id="578"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7F14D7A3" w14:textId="77777777" w:rsidR="0053703A" w:rsidRDefault="0053703A" w:rsidP="00F32892">
            <w:pPr>
              <w:pStyle w:val="TAL"/>
              <w:rPr>
                <w:ins w:id="579" w:author="Petra Rauer, Vodafone" w:date="2024-02-15T18:48:00Z"/>
              </w:rPr>
            </w:pPr>
          </w:p>
        </w:tc>
      </w:tr>
      <w:tr w:rsidR="0053703A" w14:paraId="7E57B697" w14:textId="77777777" w:rsidTr="00F32892">
        <w:trPr>
          <w:ins w:id="580"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1B00AB57" w14:textId="77777777" w:rsidR="0053703A" w:rsidRDefault="0053703A" w:rsidP="00F32892">
            <w:pPr>
              <w:pStyle w:val="TAL"/>
              <w:rPr>
                <w:ins w:id="581" w:author="Petra Rauer, Vodafone" w:date="2024-02-15T18:48:00Z"/>
              </w:rPr>
            </w:pPr>
            <w:ins w:id="582" w:author="Petra Rauer, Vodafone" w:date="2024-02-15T18: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3B9FC14" w14:textId="77777777" w:rsidR="0053703A" w:rsidRDefault="0053703A" w:rsidP="00F32892">
            <w:pPr>
              <w:pStyle w:val="TAL"/>
              <w:rPr>
                <w:ins w:id="583"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11084C15" w14:textId="77777777" w:rsidR="0053703A" w:rsidRDefault="0053703A" w:rsidP="00F32892">
            <w:pPr>
              <w:pStyle w:val="TAL"/>
              <w:rPr>
                <w:ins w:id="584"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065B79AE" w14:textId="77777777" w:rsidR="0053703A" w:rsidRDefault="0053703A" w:rsidP="00F32892">
            <w:pPr>
              <w:pStyle w:val="TAL"/>
              <w:rPr>
                <w:ins w:id="585" w:author="Petra Rauer, Vodafone" w:date="2024-02-15T18:48:00Z"/>
              </w:rPr>
            </w:pPr>
          </w:p>
        </w:tc>
      </w:tr>
      <w:tr w:rsidR="0053703A" w14:paraId="4F7E9173" w14:textId="77777777" w:rsidTr="00F32892">
        <w:trPr>
          <w:ins w:id="586" w:author="Petra Rauer, Vodafone" w:date="2024-02-15T18:48:00Z"/>
        </w:trPr>
        <w:tc>
          <w:tcPr>
            <w:tcW w:w="4535" w:type="dxa"/>
            <w:tcBorders>
              <w:top w:val="single" w:sz="4" w:space="0" w:color="auto"/>
              <w:left w:val="single" w:sz="4" w:space="0" w:color="auto"/>
              <w:bottom w:val="single" w:sz="4" w:space="0" w:color="auto"/>
              <w:right w:val="single" w:sz="4" w:space="0" w:color="auto"/>
            </w:tcBorders>
            <w:hideMark/>
          </w:tcPr>
          <w:p w14:paraId="0604A968" w14:textId="77777777" w:rsidR="0053703A" w:rsidRDefault="0053703A" w:rsidP="00F32892">
            <w:pPr>
              <w:pStyle w:val="TAL"/>
              <w:rPr>
                <w:ins w:id="587" w:author="Petra Rauer, Vodafone" w:date="2024-02-15T18:48:00Z"/>
              </w:rPr>
            </w:pPr>
            <w:ins w:id="588" w:author="Petra Rauer, Vodafone" w:date="2024-02-15T18:48:00Z">
              <w:r>
                <w:t>}</w:t>
              </w:r>
            </w:ins>
          </w:p>
        </w:tc>
        <w:tc>
          <w:tcPr>
            <w:tcW w:w="2267" w:type="dxa"/>
            <w:tcBorders>
              <w:top w:val="single" w:sz="4" w:space="0" w:color="auto"/>
              <w:left w:val="single" w:sz="4" w:space="0" w:color="auto"/>
              <w:bottom w:val="single" w:sz="4" w:space="0" w:color="auto"/>
              <w:right w:val="single" w:sz="4" w:space="0" w:color="auto"/>
            </w:tcBorders>
          </w:tcPr>
          <w:p w14:paraId="7BE3B9A5" w14:textId="77777777" w:rsidR="0053703A" w:rsidRDefault="0053703A" w:rsidP="00F32892">
            <w:pPr>
              <w:pStyle w:val="TAL"/>
              <w:rPr>
                <w:ins w:id="589" w:author="Petra Rauer, Vodafone" w:date="2024-02-15T18:48:00Z"/>
              </w:rPr>
            </w:pPr>
          </w:p>
        </w:tc>
        <w:tc>
          <w:tcPr>
            <w:tcW w:w="1700" w:type="dxa"/>
            <w:tcBorders>
              <w:top w:val="single" w:sz="4" w:space="0" w:color="auto"/>
              <w:left w:val="single" w:sz="4" w:space="0" w:color="auto"/>
              <w:bottom w:val="single" w:sz="4" w:space="0" w:color="auto"/>
              <w:right w:val="single" w:sz="4" w:space="0" w:color="auto"/>
            </w:tcBorders>
          </w:tcPr>
          <w:p w14:paraId="6A55D7FD" w14:textId="77777777" w:rsidR="0053703A" w:rsidRDefault="0053703A" w:rsidP="00F32892">
            <w:pPr>
              <w:pStyle w:val="TAL"/>
              <w:rPr>
                <w:ins w:id="590" w:author="Petra Rauer, Vodafone" w:date="2024-02-15T18:48:00Z"/>
              </w:rPr>
            </w:pPr>
          </w:p>
        </w:tc>
        <w:tc>
          <w:tcPr>
            <w:tcW w:w="1133" w:type="dxa"/>
            <w:tcBorders>
              <w:top w:val="single" w:sz="4" w:space="0" w:color="auto"/>
              <w:left w:val="single" w:sz="4" w:space="0" w:color="auto"/>
              <w:bottom w:val="single" w:sz="4" w:space="0" w:color="auto"/>
              <w:right w:val="single" w:sz="4" w:space="0" w:color="auto"/>
            </w:tcBorders>
          </w:tcPr>
          <w:p w14:paraId="7A4BF839" w14:textId="77777777" w:rsidR="0053703A" w:rsidRDefault="0053703A" w:rsidP="00F32892">
            <w:pPr>
              <w:pStyle w:val="TAL"/>
              <w:rPr>
                <w:ins w:id="591" w:author="Petra Rauer, Vodafone" w:date="2024-02-15T18:48:00Z"/>
              </w:rPr>
            </w:pPr>
          </w:p>
        </w:tc>
      </w:tr>
    </w:tbl>
    <w:p w14:paraId="459ED499" w14:textId="77777777" w:rsidR="0053703A" w:rsidRDefault="0053703A" w:rsidP="0053703A">
      <w:pPr>
        <w:rPr>
          <w:ins w:id="592" w:author="Petra Rauer, Vodafone" w:date="2024-02-15T18:48:00Z"/>
          <w:rFonts w:asciiTheme="minorHAnsi" w:eastAsiaTheme="minorHAnsi" w:hAnsiTheme="minorHAnsi" w:cstheme="minorBidi"/>
          <w:sz w:val="22"/>
          <w:szCs w:val="22"/>
          <w:lang w:val="de-DE"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765CE" w14:textId="77777777" w:rsidR="001D0E09" w:rsidRDefault="001D0E09">
      <w:r>
        <w:separator/>
      </w:r>
    </w:p>
  </w:endnote>
  <w:endnote w:type="continuationSeparator" w:id="0">
    <w:p w14:paraId="663678C9" w14:textId="77777777" w:rsidR="001D0E09" w:rsidRDefault="001D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uzeile"/>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5376F" w14:textId="77777777" w:rsidR="001D0E09" w:rsidRDefault="001D0E09">
      <w:r>
        <w:separator/>
      </w:r>
    </w:p>
  </w:footnote>
  <w:footnote w:type="continuationSeparator" w:id="0">
    <w:p w14:paraId="1B4D746B" w14:textId="77777777" w:rsidR="001D0E09" w:rsidRDefault="001D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3497EB8" w14:textId="77777777" w:rsidR="008759BE" w:rsidRDefault="008759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079"/>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31A"/>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4B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14"/>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9DD"/>
    <w:rsid w:val="00086BEF"/>
    <w:rsid w:val="00086E37"/>
    <w:rsid w:val="00090AC3"/>
    <w:rsid w:val="00090C01"/>
    <w:rsid w:val="0009173C"/>
    <w:rsid w:val="00091D3B"/>
    <w:rsid w:val="000927EC"/>
    <w:rsid w:val="00092AEB"/>
    <w:rsid w:val="00092BBE"/>
    <w:rsid w:val="0009311F"/>
    <w:rsid w:val="0009427C"/>
    <w:rsid w:val="00094766"/>
    <w:rsid w:val="0009496E"/>
    <w:rsid w:val="000949C4"/>
    <w:rsid w:val="000950BF"/>
    <w:rsid w:val="0009627A"/>
    <w:rsid w:val="00096B2C"/>
    <w:rsid w:val="00096BC4"/>
    <w:rsid w:val="00096FB2"/>
    <w:rsid w:val="00097142"/>
    <w:rsid w:val="000971A7"/>
    <w:rsid w:val="00097502"/>
    <w:rsid w:val="00097A43"/>
    <w:rsid w:val="00097BA6"/>
    <w:rsid w:val="00097C70"/>
    <w:rsid w:val="00097ED5"/>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747"/>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2FD"/>
    <w:rsid w:val="000D06C1"/>
    <w:rsid w:val="000D0BF4"/>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89"/>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21C"/>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9E9"/>
    <w:rsid w:val="00102FEA"/>
    <w:rsid w:val="00103508"/>
    <w:rsid w:val="00104053"/>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6A51"/>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542"/>
    <w:rsid w:val="00127953"/>
    <w:rsid w:val="00127A8E"/>
    <w:rsid w:val="00127FB3"/>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93E"/>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4C0C"/>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67EEB"/>
    <w:rsid w:val="0017039A"/>
    <w:rsid w:val="001704ED"/>
    <w:rsid w:val="00170C62"/>
    <w:rsid w:val="00171054"/>
    <w:rsid w:val="0017154C"/>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202"/>
    <w:rsid w:val="00180D96"/>
    <w:rsid w:val="0018125B"/>
    <w:rsid w:val="00182027"/>
    <w:rsid w:val="00182452"/>
    <w:rsid w:val="00182C35"/>
    <w:rsid w:val="00183A11"/>
    <w:rsid w:val="00183ACD"/>
    <w:rsid w:val="00183AF7"/>
    <w:rsid w:val="00183D39"/>
    <w:rsid w:val="0018438A"/>
    <w:rsid w:val="00184D00"/>
    <w:rsid w:val="00184FDA"/>
    <w:rsid w:val="001858B4"/>
    <w:rsid w:val="0018631A"/>
    <w:rsid w:val="001863B5"/>
    <w:rsid w:val="00186AE7"/>
    <w:rsid w:val="00186AF1"/>
    <w:rsid w:val="00186D22"/>
    <w:rsid w:val="00186D80"/>
    <w:rsid w:val="0018778E"/>
    <w:rsid w:val="001905AD"/>
    <w:rsid w:val="001918B4"/>
    <w:rsid w:val="00191A30"/>
    <w:rsid w:val="00192030"/>
    <w:rsid w:val="00192643"/>
    <w:rsid w:val="00192A0E"/>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138"/>
    <w:rsid w:val="001C4347"/>
    <w:rsid w:val="001C467D"/>
    <w:rsid w:val="001C4E8E"/>
    <w:rsid w:val="001C51E6"/>
    <w:rsid w:val="001C5636"/>
    <w:rsid w:val="001C572B"/>
    <w:rsid w:val="001C5D91"/>
    <w:rsid w:val="001C5DF2"/>
    <w:rsid w:val="001C6B77"/>
    <w:rsid w:val="001C7155"/>
    <w:rsid w:val="001C736E"/>
    <w:rsid w:val="001C77AD"/>
    <w:rsid w:val="001C7924"/>
    <w:rsid w:val="001C7A4D"/>
    <w:rsid w:val="001D0E09"/>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8A"/>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029"/>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6"/>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0FFF"/>
    <w:rsid w:val="00261714"/>
    <w:rsid w:val="00261992"/>
    <w:rsid w:val="00264D02"/>
    <w:rsid w:val="00264E2F"/>
    <w:rsid w:val="00264FF0"/>
    <w:rsid w:val="002654FF"/>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375"/>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28D"/>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436C"/>
    <w:rsid w:val="002B5027"/>
    <w:rsid w:val="002B6587"/>
    <w:rsid w:val="002B68A1"/>
    <w:rsid w:val="002B6AF4"/>
    <w:rsid w:val="002B73C0"/>
    <w:rsid w:val="002C136D"/>
    <w:rsid w:val="002C2CDA"/>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3C51"/>
    <w:rsid w:val="002D484B"/>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E78D9"/>
    <w:rsid w:val="002F00B1"/>
    <w:rsid w:val="002F00FE"/>
    <w:rsid w:val="002F03C9"/>
    <w:rsid w:val="002F052E"/>
    <w:rsid w:val="002F06E6"/>
    <w:rsid w:val="002F09C0"/>
    <w:rsid w:val="002F14A5"/>
    <w:rsid w:val="002F1A7D"/>
    <w:rsid w:val="002F1FFC"/>
    <w:rsid w:val="002F20A7"/>
    <w:rsid w:val="002F234A"/>
    <w:rsid w:val="002F27A5"/>
    <w:rsid w:val="002F2B07"/>
    <w:rsid w:val="002F3391"/>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EA7"/>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96B"/>
    <w:rsid w:val="00384E34"/>
    <w:rsid w:val="0038546C"/>
    <w:rsid w:val="003854BB"/>
    <w:rsid w:val="00385AA2"/>
    <w:rsid w:val="00385B90"/>
    <w:rsid w:val="00386985"/>
    <w:rsid w:val="00386A84"/>
    <w:rsid w:val="00387568"/>
    <w:rsid w:val="003876CB"/>
    <w:rsid w:val="00387B89"/>
    <w:rsid w:val="0039001D"/>
    <w:rsid w:val="003904C0"/>
    <w:rsid w:val="00390D93"/>
    <w:rsid w:val="00392316"/>
    <w:rsid w:val="00392781"/>
    <w:rsid w:val="003928F8"/>
    <w:rsid w:val="00393075"/>
    <w:rsid w:val="0039405F"/>
    <w:rsid w:val="00394995"/>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33"/>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41"/>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D7E75"/>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068"/>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494"/>
    <w:rsid w:val="0041296F"/>
    <w:rsid w:val="00412E34"/>
    <w:rsid w:val="00412F69"/>
    <w:rsid w:val="004134B8"/>
    <w:rsid w:val="00413CB6"/>
    <w:rsid w:val="00413EB1"/>
    <w:rsid w:val="004145C6"/>
    <w:rsid w:val="004147A3"/>
    <w:rsid w:val="00414AB0"/>
    <w:rsid w:val="00414AE1"/>
    <w:rsid w:val="00414D05"/>
    <w:rsid w:val="0041515B"/>
    <w:rsid w:val="0041538D"/>
    <w:rsid w:val="00415A7A"/>
    <w:rsid w:val="00415D68"/>
    <w:rsid w:val="004165B0"/>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4F22"/>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032"/>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284"/>
    <w:rsid w:val="00447632"/>
    <w:rsid w:val="004477F6"/>
    <w:rsid w:val="00447935"/>
    <w:rsid w:val="00447F37"/>
    <w:rsid w:val="004502B3"/>
    <w:rsid w:val="004505D7"/>
    <w:rsid w:val="00450E27"/>
    <w:rsid w:val="0045100A"/>
    <w:rsid w:val="004510CD"/>
    <w:rsid w:val="004512AA"/>
    <w:rsid w:val="00451392"/>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1176"/>
    <w:rsid w:val="00481B43"/>
    <w:rsid w:val="00482035"/>
    <w:rsid w:val="004820CD"/>
    <w:rsid w:val="00482361"/>
    <w:rsid w:val="00482563"/>
    <w:rsid w:val="00482902"/>
    <w:rsid w:val="00482BC3"/>
    <w:rsid w:val="004831CC"/>
    <w:rsid w:val="0048349C"/>
    <w:rsid w:val="004835C6"/>
    <w:rsid w:val="00483D7F"/>
    <w:rsid w:val="00484921"/>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9C4"/>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BD2"/>
    <w:rsid w:val="004B3E5B"/>
    <w:rsid w:val="004B3FC0"/>
    <w:rsid w:val="004B4954"/>
    <w:rsid w:val="004B4C58"/>
    <w:rsid w:val="004B4EE8"/>
    <w:rsid w:val="004B4F91"/>
    <w:rsid w:val="004B50FC"/>
    <w:rsid w:val="004B5BF9"/>
    <w:rsid w:val="004B5CA2"/>
    <w:rsid w:val="004B5FE8"/>
    <w:rsid w:val="004B628B"/>
    <w:rsid w:val="004B647E"/>
    <w:rsid w:val="004B6A12"/>
    <w:rsid w:val="004B6AFF"/>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3157"/>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B30"/>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21"/>
    <w:rsid w:val="00501E88"/>
    <w:rsid w:val="005021E5"/>
    <w:rsid w:val="0050220C"/>
    <w:rsid w:val="00502416"/>
    <w:rsid w:val="00502534"/>
    <w:rsid w:val="00503286"/>
    <w:rsid w:val="00505504"/>
    <w:rsid w:val="005059DA"/>
    <w:rsid w:val="00505BF8"/>
    <w:rsid w:val="00505C85"/>
    <w:rsid w:val="0050683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DF1"/>
    <w:rsid w:val="00517E12"/>
    <w:rsid w:val="00520599"/>
    <w:rsid w:val="005209A3"/>
    <w:rsid w:val="00521E64"/>
    <w:rsid w:val="00521F32"/>
    <w:rsid w:val="00522013"/>
    <w:rsid w:val="005230CB"/>
    <w:rsid w:val="005234AD"/>
    <w:rsid w:val="00523AC9"/>
    <w:rsid w:val="00523C54"/>
    <w:rsid w:val="00523D48"/>
    <w:rsid w:val="005246E2"/>
    <w:rsid w:val="00524885"/>
    <w:rsid w:val="00525567"/>
    <w:rsid w:val="005257BE"/>
    <w:rsid w:val="00525F0E"/>
    <w:rsid w:val="00526E24"/>
    <w:rsid w:val="00527DCC"/>
    <w:rsid w:val="0053098E"/>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03A"/>
    <w:rsid w:val="005372A0"/>
    <w:rsid w:val="0053730A"/>
    <w:rsid w:val="00537359"/>
    <w:rsid w:val="005400C7"/>
    <w:rsid w:val="00540245"/>
    <w:rsid w:val="00541941"/>
    <w:rsid w:val="005432E2"/>
    <w:rsid w:val="005436AC"/>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6E0E"/>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0A3"/>
    <w:rsid w:val="00557124"/>
    <w:rsid w:val="00557383"/>
    <w:rsid w:val="005579D9"/>
    <w:rsid w:val="0056023F"/>
    <w:rsid w:val="0056069D"/>
    <w:rsid w:val="00560BEB"/>
    <w:rsid w:val="00560D76"/>
    <w:rsid w:val="00561960"/>
    <w:rsid w:val="00561A00"/>
    <w:rsid w:val="00561FFA"/>
    <w:rsid w:val="0056238D"/>
    <w:rsid w:val="005624AF"/>
    <w:rsid w:val="00562A4C"/>
    <w:rsid w:val="00562CEC"/>
    <w:rsid w:val="00562F0B"/>
    <w:rsid w:val="00562F61"/>
    <w:rsid w:val="00563534"/>
    <w:rsid w:val="0056384C"/>
    <w:rsid w:val="00564396"/>
    <w:rsid w:val="005653AA"/>
    <w:rsid w:val="0056568A"/>
    <w:rsid w:val="00566376"/>
    <w:rsid w:val="00567147"/>
    <w:rsid w:val="00570966"/>
    <w:rsid w:val="00570E8E"/>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1C4B"/>
    <w:rsid w:val="005827EE"/>
    <w:rsid w:val="00582ECA"/>
    <w:rsid w:val="00583262"/>
    <w:rsid w:val="00583AED"/>
    <w:rsid w:val="00583BA4"/>
    <w:rsid w:val="00583F02"/>
    <w:rsid w:val="005840C0"/>
    <w:rsid w:val="00584161"/>
    <w:rsid w:val="005841FF"/>
    <w:rsid w:val="00584473"/>
    <w:rsid w:val="00584503"/>
    <w:rsid w:val="0058478B"/>
    <w:rsid w:val="005848BA"/>
    <w:rsid w:val="005853B3"/>
    <w:rsid w:val="0058587E"/>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C46"/>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B78"/>
    <w:rsid w:val="005C1D98"/>
    <w:rsid w:val="005C1E61"/>
    <w:rsid w:val="005C2053"/>
    <w:rsid w:val="005C30F6"/>
    <w:rsid w:val="005C40E6"/>
    <w:rsid w:val="005C443B"/>
    <w:rsid w:val="005C44E5"/>
    <w:rsid w:val="005C4520"/>
    <w:rsid w:val="005C5053"/>
    <w:rsid w:val="005C54D7"/>
    <w:rsid w:val="005C6B72"/>
    <w:rsid w:val="005C6D5D"/>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09A"/>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391"/>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9D"/>
    <w:rsid w:val="006203F9"/>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6D1"/>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1A72"/>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912"/>
    <w:rsid w:val="00674B1A"/>
    <w:rsid w:val="00674B9E"/>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866"/>
    <w:rsid w:val="00695B7C"/>
    <w:rsid w:val="00695E03"/>
    <w:rsid w:val="00695F56"/>
    <w:rsid w:val="00696206"/>
    <w:rsid w:val="0069739B"/>
    <w:rsid w:val="006977CF"/>
    <w:rsid w:val="00697E36"/>
    <w:rsid w:val="006A0B5E"/>
    <w:rsid w:val="006A0CD9"/>
    <w:rsid w:val="006A0F3D"/>
    <w:rsid w:val="006A12F0"/>
    <w:rsid w:val="006A1B76"/>
    <w:rsid w:val="006A1C96"/>
    <w:rsid w:val="006A1CA0"/>
    <w:rsid w:val="006A2115"/>
    <w:rsid w:val="006A2956"/>
    <w:rsid w:val="006A2DD0"/>
    <w:rsid w:val="006A2E8E"/>
    <w:rsid w:val="006A307B"/>
    <w:rsid w:val="006A365F"/>
    <w:rsid w:val="006A36D8"/>
    <w:rsid w:val="006A3A3E"/>
    <w:rsid w:val="006A3D2D"/>
    <w:rsid w:val="006A494E"/>
    <w:rsid w:val="006A4D59"/>
    <w:rsid w:val="006A4F34"/>
    <w:rsid w:val="006A5FD5"/>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7A5"/>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096"/>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2E45"/>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6F8F"/>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67503"/>
    <w:rsid w:val="007702ED"/>
    <w:rsid w:val="0077105D"/>
    <w:rsid w:val="0077114A"/>
    <w:rsid w:val="00771479"/>
    <w:rsid w:val="00771779"/>
    <w:rsid w:val="00771B3B"/>
    <w:rsid w:val="007724FF"/>
    <w:rsid w:val="007731BA"/>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0EC"/>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32F"/>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B6B"/>
    <w:rsid w:val="007C5CF5"/>
    <w:rsid w:val="007C5D56"/>
    <w:rsid w:val="007C5FC1"/>
    <w:rsid w:val="007C624F"/>
    <w:rsid w:val="007C64F5"/>
    <w:rsid w:val="007C65B7"/>
    <w:rsid w:val="007C78B1"/>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D7644"/>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B18"/>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B65"/>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1AC"/>
    <w:rsid w:val="008008A1"/>
    <w:rsid w:val="00801253"/>
    <w:rsid w:val="0080127A"/>
    <w:rsid w:val="008014C0"/>
    <w:rsid w:val="00801513"/>
    <w:rsid w:val="0080183F"/>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BBF"/>
    <w:rsid w:val="00826E65"/>
    <w:rsid w:val="00827AC8"/>
    <w:rsid w:val="00827E60"/>
    <w:rsid w:val="0083035A"/>
    <w:rsid w:val="0083059A"/>
    <w:rsid w:val="0083146F"/>
    <w:rsid w:val="008324DE"/>
    <w:rsid w:val="0083298B"/>
    <w:rsid w:val="00833232"/>
    <w:rsid w:val="0083332C"/>
    <w:rsid w:val="00833D2D"/>
    <w:rsid w:val="00833FBC"/>
    <w:rsid w:val="0083413C"/>
    <w:rsid w:val="008344D4"/>
    <w:rsid w:val="00835043"/>
    <w:rsid w:val="0083506A"/>
    <w:rsid w:val="008353F3"/>
    <w:rsid w:val="00835A25"/>
    <w:rsid w:val="00836068"/>
    <w:rsid w:val="00836489"/>
    <w:rsid w:val="00836690"/>
    <w:rsid w:val="00836811"/>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8D9"/>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11C2"/>
    <w:rsid w:val="00871227"/>
    <w:rsid w:val="008713D3"/>
    <w:rsid w:val="0087314C"/>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7F7"/>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1384"/>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83F"/>
    <w:rsid w:val="008A2A39"/>
    <w:rsid w:val="008A2C13"/>
    <w:rsid w:val="008A2C29"/>
    <w:rsid w:val="008A2EDF"/>
    <w:rsid w:val="008A3205"/>
    <w:rsid w:val="008A3B08"/>
    <w:rsid w:val="008A3CA8"/>
    <w:rsid w:val="008A41EB"/>
    <w:rsid w:val="008A4212"/>
    <w:rsid w:val="008A453D"/>
    <w:rsid w:val="008A4B45"/>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10EF"/>
    <w:rsid w:val="008D2044"/>
    <w:rsid w:val="008D210E"/>
    <w:rsid w:val="008D2304"/>
    <w:rsid w:val="008D2900"/>
    <w:rsid w:val="008D3182"/>
    <w:rsid w:val="008D345D"/>
    <w:rsid w:val="008D37D6"/>
    <w:rsid w:val="008D3C95"/>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5A2"/>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2C7C"/>
    <w:rsid w:val="009330E4"/>
    <w:rsid w:val="009330F6"/>
    <w:rsid w:val="0093326A"/>
    <w:rsid w:val="009337A9"/>
    <w:rsid w:val="009338B6"/>
    <w:rsid w:val="00934425"/>
    <w:rsid w:val="0093492A"/>
    <w:rsid w:val="00934AAE"/>
    <w:rsid w:val="009354E9"/>
    <w:rsid w:val="00935B5A"/>
    <w:rsid w:val="00936193"/>
    <w:rsid w:val="00936421"/>
    <w:rsid w:val="009366AE"/>
    <w:rsid w:val="00936720"/>
    <w:rsid w:val="00936ACC"/>
    <w:rsid w:val="0093774B"/>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4E66"/>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742"/>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AB2"/>
    <w:rsid w:val="009B0CB3"/>
    <w:rsid w:val="009B14CC"/>
    <w:rsid w:val="009B2540"/>
    <w:rsid w:val="009B2A5C"/>
    <w:rsid w:val="009B2C06"/>
    <w:rsid w:val="009B3131"/>
    <w:rsid w:val="009B3F53"/>
    <w:rsid w:val="009B4189"/>
    <w:rsid w:val="009B4D18"/>
    <w:rsid w:val="009B5460"/>
    <w:rsid w:val="009B5C1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3E49"/>
    <w:rsid w:val="009C46B7"/>
    <w:rsid w:val="009C4E85"/>
    <w:rsid w:val="009C601F"/>
    <w:rsid w:val="009C67BF"/>
    <w:rsid w:val="009C6D17"/>
    <w:rsid w:val="009C6F6F"/>
    <w:rsid w:val="009C70A6"/>
    <w:rsid w:val="009C7445"/>
    <w:rsid w:val="009C7933"/>
    <w:rsid w:val="009D0096"/>
    <w:rsid w:val="009D0137"/>
    <w:rsid w:val="009D04FE"/>
    <w:rsid w:val="009D076D"/>
    <w:rsid w:val="009D0884"/>
    <w:rsid w:val="009D0C5B"/>
    <w:rsid w:val="009D1177"/>
    <w:rsid w:val="009D1257"/>
    <w:rsid w:val="009D1319"/>
    <w:rsid w:val="009D13FC"/>
    <w:rsid w:val="009D1421"/>
    <w:rsid w:val="009D358B"/>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888"/>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473"/>
    <w:rsid w:val="00A337B0"/>
    <w:rsid w:val="00A3459B"/>
    <w:rsid w:val="00A3538D"/>
    <w:rsid w:val="00A35A37"/>
    <w:rsid w:val="00A35B8E"/>
    <w:rsid w:val="00A35C90"/>
    <w:rsid w:val="00A363C1"/>
    <w:rsid w:val="00A37DBB"/>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5E36"/>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6066"/>
    <w:rsid w:val="00A87354"/>
    <w:rsid w:val="00A876DB"/>
    <w:rsid w:val="00A90174"/>
    <w:rsid w:val="00A90EF7"/>
    <w:rsid w:val="00A9192A"/>
    <w:rsid w:val="00A9194B"/>
    <w:rsid w:val="00A91A29"/>
    <w:rsid w:val="00A91C20"/>
    <w:rsid w:val="00A91D8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01C"/>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213"/>
    <w:rsid w:val="00AB659E"/>
    <w:rsid w:val="00AB6AE6"/>
    <w:rsid w:val="00AB732D"/>
    <w:rsid w:val="00AB74A3"/>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EB4"/>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1C1"/>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991"/>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2A5B"/>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2A88"/>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403"/>
    <w:rsid w:val="00B93769"/>
    <w:rsid w:val="00B93A06"/>
    <w:rsid w:val="00B93B19"/>
    <w:rsid w:val="00B94CCA"/>
    <w:rsid w:val="00B952E2"/>
    <w:rsid w:val="00B953BE"/>
    <w:rsid w:val="00B955C4"/>
    <w:rsid w:val="00B9629A"/>
    <w:rsid w:val="00B964AB"/>
    <w:rsid w:val="00B9651F"/>
    <w:rsid w:val="00B9679F"/>
    <w:rsid w:val="00B9781F"/>
    <w:rsid w:val="00B9796E"/>
    <w:rsid w:val="00BA0F1F"/>
    <w:rsid w:val="00BA1740"/>
    <w:rsid w:val="00BA1FAA"/>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5914"/>
    <w:rsid w:val="00BB5FEA"/>
    <w:rsid w:val="00BB6637"/>
    <w:rsid w:val="00BB6C07"/>
    <w:rsid w:val="00BB6C83"/>
    <w:rsid w:val="00BB6D32"/>
    <w:rsid w:val="00BB6F4B"/>
    <w:rsid w:val="00BB6F5C"/>
    <w:rsid w:val="00BB74BC"/>
    <w:rsid w:val="00BB763A"/>
    <w:rsid w:val="00BB7ABC"/>
    <w:rsid w:val="00BB7B1E"/>
    <w:rsid w:val="00BB7B37"/>
    <w:rsid w:val="00BC0308"/>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578A"/>
    <w:rsid w:val="00BC62D5"/>
    <w:rsid w:val="00BC694B"/>
    <w:rsid w:val="00BC6DB6"/>
    <w:rsid w:val="00BC7225"/>
    <w:rsid w:val="00BC739F"/>
    <w:rsid w:val="00BD0E60"/>
    <w:rsid w:val="00BD0E83"/>
    <w:rsid w:val="00BD1421"/>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2EEE"/>
    <w:rsid w:val="00C13680"/>
    <w:rsid w:val="00C13910"/>
    <w:rsid w:val="00C13BA3"/>
    <w:rsid w:val="00C1407D"/>
    <w:rsid w:val="00C14313"/>
    <w:rsid w:val="00C15B09"/>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933"/>
    <w:rsid w:val="00C53D3B"/>
    <w:rsid w:val="00C540C9"/>
    <w:rsid w:val="00C547B4"/>
    <w:rsid w:val="00C552E7"/>
    <w:rsid w:val="00C553F7"/>
    <w:rsid w:val="00C5551E"/>
    <w:rsid w:val="00C55635"/>
    <w:rsid w:val="00C55D4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2C2"/>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07FF"/>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9B7"/>
    <w:rsid w:val="00CE3A83"/>
    <w:rsid w:val="00CE41B8"/>
    <w:rsid w:val="00CE46D8"/>
    <w:rsid w:val="00CE48FB"/>
    <w:rsid w:val="00CE4DFE"/>
    <w:rsid w:val="00CE5642"/>
    <w:rsid w:val="00CE5C21"/>
    <w:rsid w:val="00CE5F58"/>
    <w:rsid w:val="00CE6B8F"/>
    <w:rsid w:val="00CE6E01"/>
    <w:rsid w:val="00CE756F"/>
    <w:rsid w:val="00CE767E"/>
    <w:rsid w:val="00CE76E9"/>
    <w:rsid w:val="00CE773A"/>
    <w:rsid w:val="00CE785D"/>
    <w:rsid w:val="00CE78B7"/>
    <w:rsid w:val="00CF0E62"/>
    <w:rsid w:val="00CF15D4"/>
    <w:rsid w:val="00CF1BF8"/>
    <w:rsid w:val="00CF2744"/>
    <w:rsid w:val="00CF2E60"/>
    <w:rsid w:val="00CF32F1"/>
    <w:rsid w:val="00CF3918"/>
    <w:rsid w:val="00CF3BA8"/>
    <w:rsid w:val="00CF435E"/>
    <w:rsid w:val="00CF4A03"/>
    <w:rsid w:val="00CF4CE9"/>
    <w:rsid w:val="00CF4DD6"/>
    <w:rsid w:val="00CF5914"/>
    <w:rsid w:val="00CF5A26"/>
    <w:rsid w:val="00CF5A46"/>
    <w:rsid w:val="00CF5BAB"/>
    <w:rsid w:val="00CF5E1B"/>
    <w:rsid w:val="00CF67ED"/>
    <w:rsid w:val="00CF6981"/>
    <w:rsid w:val="00CF6D5F"/>
    <w:rsid w:val="00CF771A"/>
    <w:rsid w:val="00CF7DAF"/>
    <w:rsid w:val="00CF7F11"/>
    <w:rsid w:val="00D00D88"/>
    <w:rsid w:val="00D0179E"/>
    <w:rsid w:val="00D01D00"/>
    <w:rsid w:val="00D01E85"/>
    <w:rsid w:val="00D02182"/>
    <w:rsid w:val="00D02544"/>
    <w:rsid w:val="00D02D82"/>
    <w:rsid w:val="00D0364E"/>
    <w:rsid w:val="00D03845"/>
    <w:rsid w:val="00D03E81"/>
    <w:rsid w:val="00D040A4"/>
    <w:rsid w:val="00D04468"/>
    <w:rsid w:val="00D04947"/>
    <w:rsid w:val="00D05396"/>
    <w:rsid w:val="00D0541A"/>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AAC"/>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184"/>
    <w:rsid w:val="00D35F25"/>
    <w:rsid w:val="00D35FC3"/>
    <w:rsid w:val="00D3652B"/>
    <w:rsid w:val="00D37A47"/>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423"/>
    <w:rsid w:val="00D51756"/>
    <w:rsid w:val="00D5176A"/>
    <w:rsid w:val="00D51B24"/>
    <w:rsid w:val="00D51C89"/>
    <w:rsid w:val="00D51CC9"/>
    <w:rsid w:val="00D528E1"/>
    <w:rsid w:val="00D52B6C"/>
    <w:rsid w:val="00D532A8"/>
    <w:rsid w:val="00D53F70"/>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CE6"/>
    <w:rsid w:val="00D802D1"/>
    <w:rsid w:val="00D80755"/>
    <w:rsid w:val="00D80B8B"/>
    <w:rsid w:val="00D81301"/>
    <w:rsid w:val="00D81C94"/>
    <w:rsid w:val="00D82030"/>
    <w:rsid w:val="00D8254C"/>
    <w:rsid w:val="00D82E9A"/>
    <w:rsid w:val="00D830F9"/>
    <w:rsid w:val="00D8314E"/>
    <w:rsid w:val="00D83D93"/>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01"/>
    <w:rsid w:val="00D87FB9"/>
    <w:rsid w:val="00D90094"/>
    <w:rsid w:val="00D903AA"/>
    <w:rsid w:val="00D90427"/>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4CF"/>
    <w:rsid w:val="00DE5634"/>
    <w:rsid w:val="00DE572E"/>
    <w:rsid w:val="00DE5D9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09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031"/>
    <w:rsid w:val="00E4210E"/>
    <w:rsid w:val="00E43896"/>
    <w:rsid w:val="00E43AB9"/>
    <w:rsid w:val="00E442B4"/>
    <w:rsid w:val="00E449A6"/>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9EF"/>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4EC"/>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28C"/>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A46"/>
    <w:rsid w:val="00E86FA9"/>
    <w:rsid w:val="00E86FB0"/>
    <w:rsid w:val="00E8785A"/>
    <w:rsid w:val="00E87EFF"/>
    <w:rsid w:val="00E9035C"/>
    <w:rsid w:val="00E905A5"/>
    <w:rsid w:val="00E905EB"/>
    <w:rsid w:val="00E90CAF"/>
    <w:rsid w:val="00E90EAA"/>
    <w:rsid w:val="00E91545"/>
    <w:rsid w:val="00E91A7E"/>
    <w:rsid w:val="00E91CE9"/>
    <w:rsid w:val="00E91D87"/>
    <w:rsid w:val="00E91FE3"/>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28E"/>
    <w:rsid w:val="00EC5A37"/>
    <w:rsid w:val="00EC5A56"/>
    <w:rsid w:val="00EC6149"/>
    <w:rsid w:val="00EC6265"/>
    <w:rsid w:val="00EC642A"/>
    <w:rsid w:val="00EC6527"/>
    <w:rsid w:val="00EC7F98"/>
    <w:rsid w:val="00ED0528"/>
    <w:rsid w:val="00ED0537"/>
    <w:rsid w:val="00ED0551"/>
    <w:rsid w:val="00ED09DB"/>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811"/>
    <w:rsid w:val="00EE3B48"/>
    <w:rsid w:val="00EE3BA6"/>
    <w:rsid w:val="00EE4816"/>
    <w:rsid w:val="00EE509F"/>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6D03"/>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1DB7"/>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3EC"/>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97A"/>
    <w:rsid w:val="00FB1F99"/>
    <w:rsid w:val="00FB2277"/>
    <w:rsid w:val="00FB2BBA"/>
    <w:rsid w:val="00FB39DD"/>
    <w:rsid w:val="00FB3CD9"/>
    <w:rsid w:val="00FB4603"/>
    <w:rsid w:val="00FB4A88"/>
    <w:rsid w:val="00FB4C39"/>
    <w:rsid w:val="00FB7190"/>
    <w:rsid w:val="00FB72D5"/>
    <w:rsid w:val="00FB7837"/>
    <w:rsid w:val="00FB7B3E"/>
    <w:rsid w:val="00FC0294"/>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0D0C"/>
    <w:rsid w:val="00FD1780"/>
    <w:rsid w:val="00FD1A25"/>
    <w:rsid w:val="00FD215A"/>
    <w:rsid w:val="00FD2FDB"/>
    <w:rsid w:val="00FD3908"/>
    <w:rsid w:val="00FD399F"/>
    <w:rsid w:val="00FD3A1A"/>
    <w:rsid w:val="00FD3BD5"/>
    <w:rsid w:val="00FD3CAD"/>
    <w:rsid w:val="00FD43E7"/>
    <w:rsid w:val="00FD483B"/>
    <w:rsid w:val="00FD491F"/>
    <w:rsid w:val="00FD5B80"/>
    <w:rsid w:val="00FD5EA4"/>
    <w:rsid w:val="00FD62DB"/>
    <w:rsid w:val="00FD72F1"/>
    <w:rsid w:val="00FD770F"/>
    <w:rsid w:val="00FD78F0"/>
    <w:rsid w:val="00FE03A2"/>
    <w:rsid w:val="00FE080A"/>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533"/>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7C78B1"/>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52159195">
      <w:bodyDiv w:val="1"/>
      <w:marLeft w:val="0"/>
      <w:marRight w:val="0"/>
      <w:marTop w:val="0"/>
      <w:marBottom w:val="0"/>
      <w:divBdr>
        <w:top w:val="none" w:sz="0" w:space="0" w:color="auto"/>
        <w:left w:val="none" w:sz="0" w:space="0" w:color="auto"/>
        <w:bottom w:val="none" w:sz="0" w:space="0" w:color="auto"/>
        <w:right w:val="none" w:sz="0" w:space="0" w:color="auto"/>
      </w:divBdr>
    </w:div>
    <w:div w:id="56230242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50063894">
      <w:bodyDiv w:val="1"/>
      <w:marLeft w:val="0"/>
      <w:marRight w:val="0"/>
      <w:marTop w:val="0"/>
      <w:marBottom w:val="0"/>
      <w:divBdr>
        <w:top w:val="none" w:sz="0" w:space="0" w:color="auto"/>
        <w:left w:val="none" w:sz="0" w:space="0" w:color="auto"/>
        <w:bottom w:val="none" w:sz="0" w:space="0" w:color="auto"/>
        <w:right w:val="none" w:sz="0" w:space="0" w:color="auto"/>
      </w:divBdr>
    </w:div>
    <w:div w:id="712195581">
      <w:bodyDiv w:val="1"/>
      <w:marLeft w:val="0"/>
      <w:marRight w:val="0"/>
      <w:marTop w:val="0"/>
      <w:marBottom w:val="0"/>
      <w:divBdr>
        <w:top w:val="none" w:sz="0" w:space="0" w:color="auto"/>
        <w:left w:val="none" w:sz="0" w:space="0" w:color="auto"/>
        <w:bottom w:val="none" w:sz="0" w:space="0" w:color="auto"/>
        <w:right w:val="none" w:sz="0" w:space="0" w:color="auto"/>
      </w:divBdr>
    </w:div>
    <w:div w:id="748574527">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10705959">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925069151">
      <w:bodyDiv w:val="1"/>
      <w:marLeft w:val="0"/>
      <w:marRight w:val="0"/>
      <w:marTop w:val="0"/>
      <w:marBottom w:val="0"/>
      <w:divBdr>
        <w:top w:val="none" w:sz="0" w:space="0" w:color="auto"/>
        <w:left w:val="none" w:sz="0" w:space="0" w:color="auto"/>
        <w:bottom w:val="none" w:sz="0" w:space="0" w:color="auto"/>
        <w:right w:val="none" w:sz="0" w:space="0" w:color="auto"/>
      </w:divBdr>
    </w:div>
    <w:div w:id="1010257105">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28338206">
      <w:bodyDiv w:val="1"/>
      <w:marLeft w:val="0"/>
      <w:marRight w:val="0"/>
      <w:marTop w:val="0"/>
      <w:marBottom w:val="0"/>
      <w:divBdr>
        <w:top w:val="none" w:sz="0" w:space="0" w:color="auto"/>
        <w:left w:val="none" w:sz="0" w:space="0" w:color="auto"/>
        <w:bottom w:val="none" w:sz="0" w:space="0" w:color="auto"/>
        <w:right w:val="none" w:sz="0" w:space="0" w:color="auto"/>
      </w:divBdr>
    </w:div>
    <w:div w:id="1823622694">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1872455930">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1425</Words>
  <Characters>8983</Characters>
  <Application>Microsoft Office Word</Application>
  <DocSecurity>0</DocSecurity>
  <Lines>74</Lines>
  <Paragraphs>20</Paragraphs>
  <ScaleCrop>false</ScaleCrop>
  <Company>ETSI</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217</cp:revision>
  <dcterms:created xsi:type="dcterms:W3CDTF">2024-01-26T10:51:00Z</dcterms:created>
  <dcterms:modified xsi:type="dcterms:W3CDTF">2024-02-16T13:40:00Z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2024-02-14T09:29:31Z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b2b96d25-0ad2-405a-ac8b-e9a01d117d16</vt:lpwstr>
  </property>
  <property fmtid="{D5CDD505-2E9C-101B-9397-08002B2CF9AE}" pid="9" name="MSIP_Label_0359f705-2ba0-454b-9cfc-6ce5bcaac040_ContentBits">
    <vt:lpwstr>2</vt:lpwstr>
  </property>
</Properties>
</file>